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55E8" w:rsidRPr="00EA55E8" w:rsidRDefault="00E01E14" w:rsidP="00A24F28">
      <w:pPr>
        <w:pStyle w:val="a4"/>
        <w:tabs>
          <w:tab w:val="clear" w:pos="4153"/>
          <w:tab w:val="clear" w:pos="8306"/>
          <w:tab w:val="right" w:pos="9638"/>
        </w:tabs>
        <w:spacing w:after="0"/>
        <w:ind w:right="-57"/>
        <w:rPr>
          <w:rFonts w:ascii="Arial" w:eastAsia="宋体" w:hAnsi="Arial"/>
          <w:b/>
          <w:i/>
          <w:noProof/>
          <w:color w:val="auto"/>
          <w:sz w:val="28"/>
          <w:lang w:eastAsia="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99209D">
        <w:rPr>
          <w:rFonts w:ascii="Arial" w:eastAsia="Arial Unicode MS" w:hAnsi="Arial" w:cs="Arial"/>
          <w:b/>
          <w:bCs/>
          <w:sz w:val="24"/>
        </w:rPr>
        <w:t>15</w:t>
      </w:r>
      <w:r w:rsidR="00A81E4E">
        <w:rPr>
          <w:rFonts w:ascii="Arial" w:eastAsia="Arial Unicode MS" w:hAnsi="Arial" w:cs="Arial"/>
          <w:b/>
          <w:bCs/>
          <w:sz w:val="24"/>
        </w:rPr>
        <w:t>1</w:t>
      </w:r>
      <w:r w:rsidR="00F47CC0">
        <w:rPr>
          <w:rFonts w:ascii="Arial" w:eastAsia="Arial Unicode MS" w:hAnsi="Arial" w:cs="Arial"/>
          <w:b/>
          <w:bCs/>
          <w:sz w:val="24"/>
        </w:rPr>
        <w:t xml:space="preserv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B8647A">
        <w:rPr>
          <w:rFonts w:ascii="Arial" w:eastAsia="宋体" w:hAnsi="Arial"/>
          <w:b/>
          <w:i/>
          <w:noProof/>
          <w:color w:val="auto"/>
          <w:sz w:val="28"/>
          <w:lang w:eastAsia="zh-CN"/>
        </w:rPr>
        <w:t>4620</w:t>
      </w:r>
      <w:ins w:id="0" w:author="China Telecom 0517" w:date="2022-05-17T16:08:00Z">
        <w:r w:rsidR="004F3AFE">
          <w:rPr>
            <w:rFonts w:ascii="Arial" w:eastAsia="宋体" w:hAnsi="Arial"/>
            <w:b/>
            <w:i/>
            <w:noProof/>
            <w:color w:val="auto"/>
            <w:sz w:val="28"/>
            <w:lang w:eastAsia="zh-CN"/>
          </w:rPr>
          <w:t>r0</w:t>
        </w:r>
      </w:ins>
      <w:ins w:id="1" w:author="China Telecom 0518" w:date="2022-05-18T16:12:00Z">
        <w:r w:rsidR="00D43F5D">
          <w:rPr>
            <w:rFonts w:ascii="Arial" w:eastAsia="宋体" w:hAnsi="Arial"/>
            <w:b/>
            <w:i/>
            <w:noProof/>
            <w:color w:val="auto"/>
            <w:sz w:val="28"/>
            <w:lang w:eastAsia="zh-CN"/>
          </w:rPr>
          <w:t>4</w:t>
        </w:r>
      </w:ins>
      <w:ins w:id="2" w:author="China Telecom 0517" w:date="2022-05-17T16:08:00Z">
        <w:del w:id="3" w:author="China Telecom 0518" w:date="2022-05-18T09:49:00Z">
          <w:r w:rsidR="004F3AFE" w:rsidDel="00673317">
            <w:rPr>
              <w:rFonts w:ascii="Arial" w:eastAsia="宋体" w:hAnsi="Arial"/>
              <w:b/>
              <w:i/>
              <w:noProof/>
              <w:color w:val="auto"/>
              <w:sz w:val="28"/>
              <w:lang w:eastAsia="zh-CN"/>
            </w:rPr>
            <w:delText>1</w:delText>
          </w:r>
        </w:del>
      </w:ins>
    </w:p>
    <w:p w:rsidR="00A24F28" w:rsidRPr="003244C5" w:rsidRDefault="00A81E4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4" w:name="_Hlk91755148"/>
      <w:bookmarkStart w:id="5" w:name="_Hlk92114058"/>
      <w:r>
        <w:rPr>
          <w:rFonts w:cs="Arial"/>
          <w:b/>
          <w:bCs/>
          <w:sz w:val="24"/>
        </w:rPr>
        <w:t>May 16</w:t>
      </w:r>
      <w:r w:rsidRPr="00276C27">
        <w:rPr>
          <w:rFonts w:cs="Arial"/>
          <w:b/>
          <w:bCs/>
          <w:sz w:val="24"/>
          <w:vertAlign w:val="superscript"/>
        </w:rPr>
        <w:t>th</w:t>
      </w:r>
      <w:r>
        <w:rPr>
          <w:rFonts w:cs="Arial"/>
          <w:b/>
          <w:bCs/>
          <w:sz w:val="24"/>
        </w:rPr>
        <w:t xml:space="preserve"> – 20th</w:t>
      </w:r>
      <w:bookmarkEnd w:id="4"/>
      <w:r>
        <w:rPr>
          <w:rFonts w:cs="Arial"/>
          <w:b/>
          <w:bCs/>
          <w:sz w:val="24"/>
        </w:rPr>
        <w:t>, 2022</w:t>
      </w:r>
      <w:r>
        <w:rPr>
          <w:b/>
          <w:noProof/>
          <w:sz w:val="24"/>
        </w:rPr>
        <w:t>; Elbonia</w:t>
      </w:r>
      <w:bookmarkEnd w:id="5"/>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56626" w:rsidRPr="00E67902">
        <w:rPr>
          <w:rFonts w:ascii="Arial" w:hAnsi="Arial" w:cs="Arial" w:hint="eastAsia"/>
          <w:b/>
        </w:rPr>
        <w:t>C</w:t>
      </w:r>
      <w:r w:rsidR="00B56626" w:rsidRPr="00E67902">
        <w:rPr>
          <w:rFonts w:ascii="Arial" w:hAnsi="Arial" w:cs="Arial"/>
          <w:b/>
        </w:rPr>
        <w:t>hina Telecom</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6" w:name="OLE_LINK11"/>
      <w:bookmarkStart w:id="7" w:name="OLE_LINK12"/>
      <w:r w:rsidR="00EA55E8">
        <w:rPr>
          <w:rFonts w:ascii="Arial" w:eastAsia="Times New Roman" w:hAnsi="Arial" w:cs="Arial"/>
          <w:b/>
          <w:bCs/>
        </w:rPr>
        <w:t>KI #5, New Sol:</w:t>
      </w:r>
      <w:r w:rsidR="00FB3BC3" w:rsidRPr="00FB3BC3">
        <w:rPr>
          <w:rFonts w:ascii="Arial" w:hAnsi="Arial" w:cs="Arial"/>
          <w:b/>
        </w:rPr>
        <w:t xml:space="preserve"> </w:t>
      </w:r>
      <w:bookmarkStart w:id="8" w:name="OLE_LINK3"/>
      <w:r w:rsidR="00FB3BC3">
        <w:rPr>
          <w:rFonts w:ascii="Arial" w:hAnsi="Arial" w:cs="Arial"/>
          <w:b/>
        </w:rPr>
        <w:t>Improve communiction reliability with two</w:t>
      </w:r>
      <w:r w:rsidR="00B56626">
        <w:rPr>
          <w:rFonts w:ascii="Arial" w:hAnsi="Arial" w:cs="Arial"/>
          <w:b/>
        </w:rPr>
        <w:t xml:space="preserve">-path </w:t>
      </w:r>
      <w:bookmarkEnd w:id="6"/>
      <w:bookmarkEnd w:id="7"/>
      <w:r w:rsidR="000B6A86" w:rsidRPr="000B6A86">
        <w:rPr>
          <w:rFonts w:ascii="Arial" w:hAnsi="Arial" w:cs="Arial"/>
          <w:b/>
        </w:rPr>
        <w:t>transmission</w:t>
      </w:r>
      <w:bookmarkEnd w:id="8"/>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r w:rsidR="00B56626">
        <w:rPr>
          <w:rFonts w:ascii="Arial" w:hAnsi="Arial" w:cs="Arial"/>
          <w:b/>
        </w:rPr>
        <w:t>6</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56626" w:rsidRPr="00B56626">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rsidR="00BA1398" w:rsidRDefault="00A24F28" w:rsidP="00BA1398">
      <w:pPr>
        <w:ind w:left="2127" w:hanging="2127"/>
        <w:rPr>
          <w:rFonts w:ascii="Arial" w:hAnsi="Arial" w:cs="Arial"/>
          <w:b/>
        </w:rPr>
      </w:pPr>
      <w:r w:rsidRPr="00927C1B">
        <w:rPr>
          <w:rFonts w:ascii="Arial" w:hAnsi="Arial" w:cs="Arial"/>
          <w:i/>
        </w:rPr>
        <w:t xml:space="preserve">Abstract: </w:t>
      </w:r>
      <w:r w:rsidR="00EA55E8">
        <w:rPr>
          <w:rFonts w:ascii="Arial" w:hAnsi="Arial" w:cs="Arial"/>
          <w:i/>
        </w:rPr>
        <w:t xml:space="preserve">It is a revision of postponed </w:t>
      </w:r>
      <w:r w:rsidR="00EA55E8" w:rsidRPr="00EA55E8">
        <w:rPr>
          <w:rFonts w:ascii="Arial" w:hAnsi="Arial" w:cs="Arial"/>
          <w:i/>
        </w:rPr>
        <w:t>S2-2202703r02</w:t>
      </w:r>
      <w:r w:rsidR="00EA55E8">
        <w:rPr>
          <w:rFonts w:ascii="Arial" w:hAnsi="Arial" w:cs="Arial"/>
          <w:i/>
        </w:rPr>
        <w:t xml:space="preserve">, to clarify the issues </w:t>
      </w:r>
      <w:r w:rsidR="00FB3BC3">
        <w:rPr>
          <w:rFonts w:ascii="Arial" w:hAnsi="Arial" w:cs="Arial"/>
          <w:i/>
        </w:rPr>
        <w:t xml:space="preserve">raised </w:t>
      </w:r>
      <w:r w:rsidR="00EA55E8">
        <w:rPr>
          <w:rFonts w:ascii="Arial" w:hAnsi="Arial" w:cs="Arial"/>
          <w:i/>
        </w:rPr>
        <w:t>in last meeting.</w:t>
      </w:r>
    </w:p>
    <w:p w:rsidR="00A93620" w:rsidRPr="00927C1B" w:rsidRDefault="00B3593E" w:rsidP="00B3593E">
      <w:pPr>
        <w:pStyle w:val="1"/>
      </w:pPr>
      <w:r w:rsidRPr="0061587C">
        <w:t xml:space="preserve">1. </w:t>
      </w:r>
      <w:r w:rsidR="00305F20" w:rsidRPr="0061587C">
        <w:t>Introduction</w:t>
      </w:r>
      <w:r w:rsidR="00BE6AFC" w:rsidRPr="0061587C">
        <w:t>/Discussion</w:t>
      </w:r>
    </w:p>
    <w:p w:rsidR="00A07D4C" w:rsidRDefault="007D5F40" w:rsidP="00A07D4C">
      <w:pPr>
        <w:tabs>
          <w:tab w:val="num" w:pos="1440"/>
          <w:tab w:val="num" w:pos="2160"/>
        </w:tabs>
        <w:jc w:val="both"/>
        <w:rPr>
          <w:noProof/>
          <w:lang w:val="en-US" w:eastAsia="zh-CN"/>
        </w:rPr>
      </w:pPr>
      <w:r>
        <w:rPr>
          <w:rFonts w:eastAsiaTheme="minorEastAsia"/>
          <w:lang w:val="en-US" w:eastAsia="zh-CN"/>
        </w:rPr>
        <w:t xml:space="preserve">It is valuable to </w:t>
      </w:r>
      <w:r>
        <w:rPr>
          <w:rFonts w:hint="eastAsia"/>
        </w:rPr>
        <w:t xml:space="preserve">offer end to end communication reliability including </w:t>
      </w:r>
      <w:r>
        <w:t xml:space="preserve">both Core network side and </w:t>
      </w:r>
      <w:r>
        <w:rPr>
          <w:rFonts w:hint="eastAsia"/>
        </w:rPr>
        <w:t>RAN side.</w:t>
      </w:r>
      <w:r w:rsidRPr="007D5F40">
        <w:rPr>
          <w:rFonts w:eastAsiaTheme="minorEastAsia" w:hint="eastAsia"/>
          <w:lang w:eastAsia="zh-CN"/>
        </w:rPr>
        <w:t xml:space="preserve"> </w:t>
      </w:r>
      <w:r w:rsidR="00A07D4C">
        <w:rPr>
          <w:rFonts w:eastAsiaTheme="minorEastAsia"/>
          <w:lang w:eastAsia="zh-CN"/>
        </w:rPr>
        <w:t>In t</w:t>
      </w:r>
      <w:r>
        <w:rPr>
          <w:rFonts w:eastAsiaTheme="minorEastAsia"/>
          <w:lang w:eastAsia="zh-CN"/>
        </w:rPr>
        <w:t xml:space="preserve">his solution </w:t>
      </w:r>
      <w:r w:rsidR="00A07D4C">
        <w:rPr>
          <w:rFonts w:eastAsiaTheme="minorEastAsia"/>
          <w:lang w:eastAsia="zh-CN"/>
        </w:rPr>
        <w:t xml:space="preserve">the Core network can provide NG-RAN with information to assist the NG-RAN to identify the two PDU session </w:t>
      </w:r>
      <w:r w:rsidR="00280B32">
        <w:rPr>
          <w:rFonts w:eastAsiaTheme="minorEastAsia"/>
          <w:lang w:eastAsia="zh-CN"/>
        </w:rPr>
        <w:t>from</w:t>
      </w:r>
      <w:r w:rsidR="00A07D4C">
        <w:rPr>
          <w:rFonts w:eastAsiaTheme="minorEastAsia"/>
          <w:lang w:eastAsia="zh-CN"/>
        </w:rPr>
        <w:t xml:space="preserve"> the remote UE and L-3 relay UE. Then the NG-RAN can </w:t>
      </w:r>
      <w:r w:rsidR="00A07D4C">
        <w:rPr>
          <w:noProof/>
          <w:lang w:val="en-US" w:eastAsia="zh-CN"/>
        </w:rPr>
        <w:t xml:space="preserve">realize communication </w:t>
      </w:r>
      <w:r w:rsidR="00A07D4C" w:rsidRPr="00CF3586">
        <w:rPr>
          <w:noProof/>
          <w:lang w:val="en-US" w:eastAsia="zh-CN"/>
        </w:rPr>
        <w:t>reliability</w:t>
      </w:r>
      <w:r w:rsidR="00A07D4C">
        <w:rPr>
          <w:noProof/>
          <w:lang w:val="en-US" w:eastAsia="zh-CN"/>
        </w:rPr>
        <w:t xml:space="preserve"> for these two PDU session</w:t>
      </w:r>
      <w:r w:rsidR="00280B32">
        <w:rPr>
          <w:noProof/>
          <w:lang w:val="en-US" w:eastAsia="zh-CN"/>
        </w:rPr>
        <w:t xml:space="preserve"> by using exixting redundancy handing mechanism in URLLC</w:t>
      </w:r>
      <w:r w:rsidR="00A07D4C">
        <w:rPr>
          <w:noProof/>
          <w:lang w:val="en-US" w:eastAsia="zh-CN"/>
        </w:rPr>
        <w:t xml:space="preserve">, e.g. allocating different, </w:t>
      </w:r>
      <w:r w:rsidR="00A07D4C" w:rsidRPr="00DA3BBC">
        <w:t>redundant user plane resources</w:t>
      </w:r>
      <w:r w:rsidR="00A07D4C">
        <w:t xml:space="preserve"> </w:t>
      </w:r>
      <w:r w:rsidR="00280B32">
        <w:t xml:space="preserve">in NG-RAN </w:t>
      </w:r>
      <w:r w:rsidR="00A07D4C">
        <w:t xml:space="preserve">for each </w:t>
      </w:r>
      <w:r w:rsidR="00A07D4C">
        <w:rPr>
          <w:noProof/>
          <w:lang w:val="en-US" w:eastAsia="zh-CN"/>
        </w:rPr>
        <w:t>PDU session.</w:t>
      </w:r>
    </w:p>
    <w:p w:rsidR="00280B32" w:rsidRDefault="00280B32" w:rsidP="00280B32">
      <w:pPr>
        <w:tabs>
          <w:tab w:val="num" w:pos="1440"/>
          <w:tab w:val="num" w:pos="2160"/>
        </w:tabs>
        <w:jc w:val="both"/>
        <w:rPr>
          <w:rFonts w:eastAsiaTheme="minorEastAsia"/>
          <w:lang w:eastAsia="zh-CN"/>
        </w:rPr>
      </w:pPr>
      <w:r>
        <w:rPr>
          <w:lang w:eastAsia="zh-CN"/>
        </w:rPr>
        <w:t>Since it has RAN dependancy, confirmation of feasibility on RAN impacts by RAN WGs is required before concluding this solution.</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w:t>
      </w:r>
      <w:r w:rsidR="00BA1398">
        <w:rPr>
          <w:lang w:eastAsia="zh-CN"/>
        </w:rPr>
        <w:t>add</w:t>
      </w:r>
      <w:r>
        <w:rPr>
          <w:lang w:eastAsia="zh-CN"/>
        </w:rPr>
        <w:t xml:space="preserve"> the following </w:t>
      </w:r>
      <w:r w:rsidR="007A20C6">
        <w:rPr>
          <w:lang w:eastAsia="zh-CN"/>
        </w:rPr>
        <w:t>changes</w:t>
      </w:r>
      <w:r w:rsidR="009A07FE">
        <w:rPr>
          <w:lang w:eastAsia="zh-CN"/>
        </w:rPr>
        <w:t xml:space="preserve"> </w:t>
      </w:r>
      <w:r w:rsidR="00BA1398" w:rsidRPr="00BA1398">
        <w:rPr>
          <w:lang w:eastAsia="zh-CN"/>
        </w:rPr>
        <w:t>in 3GPP TR 23.700-33</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rsidR="002857B9" w:rsidRDefault="002857B9" w:rsidP="002857B9">
      <w:pPr>
        <w:pStyle w:val="2"/>
        <w:rPr>
          <w:lang w:eastAsia="zh-CN"/>
        </w:rPr>
      </w:pPr>
      <w:bookmarkStart w:id="11" w:name="_Toc324232213"/>
      <w:bookmarkStart w:id="12" w:name="_Toc326248709"/>
      <w:bookmarkStart w:id="13" w:name="_Toc22286587"/>
      <w:bookmarkStart w:id="14" w:name="_Toc23317648"/>
      <w:bookmarkStart w:id="15" w:name="_Toc92987387"/>
      <w:bookmarkEnd w:id="10"/>
      <w:r>
        <w:rPr>
          <w:rFonts w:eastAsiaTheme="minorEastAsia" w:hint="eastAsia"/>
          <w:lang w:eastAsia="zh-CN"/>
        </w:rPr>
        <w:lastRenderedPageBreak/>
        <w:t>6</w:t>
      </w:r>
      <w:r>
        <w:rPr>
          <w:rFonts w:eastAsiaTheme="minorEastAsia"/>
          <w:lang w:eastAsia="zh-CN"/>
        </w:rPr>
        <w:t xml:space="preserve">.0 </w:t>
      </w:r>
      <w:r w:rsidRPr="00BC4377">
        <w:rPr>
          <w:lang w:eastAsia="zh-CN"/>
        </w:rPr>
        <w:t>Mapping of Solutions to Key Issues</w:t>
      </w:r>
    </w:p>
    <w:p w:rsidR="007A20C6" w:rsidRPr="00943BDD" w:rsidRDefault="002857B9" w:rsidP="00943BDD">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793"/>
        <w:gridCol w:w="794"/>
        <w:gridCol w:w="793"/>
        <w:gridCol w:w="794"/>
        <w:gridCol w:w="793"/>
        <w:gridCol w:w="794"/>
        <w:gridCol w:w="794"/>
      </w:tblGrid>
      <w:tr w:rsidR="00943BDD" w:rsidRPr="00BC4377" w:rsidTr="001E5B8F">
        <w:tc>
          <w:tcPr>
            <w:tcW w:w="1038" w:type="dxa"/>
            <w:shd w:val="clear" w:color="auto" w:fill="auto"/>
          </w:tcPr>
          <w:p w:rsidR="00943BDD" w:rsidRPr="00BC4377" w:rsidRDefault="00943BDD" w:rsidP="001E5B8F">
            <w:pPr>
              <w:pStyle w:val="TAC"/>
            </w:pPr>
          </w:p>
        </w:tc>
        <w:tc>
          <w:tcPr>
            <w:tcW w:w="5555" w:type="dxa"/>
            <w:gridSpan w:val="7"/>
            <w:shd w:val="clear" w:color="auto" w:fill="auto"/>
          </w:tcPr>
          <w:p w:rsidR="00943BDD" w:rsidRPr="00BC4377" w:rsidRDefault="00943BDD" w:rsidP="001E5B8F">
            <w:pPr>
              <w:pStyle w:val="TAH"/>
            </w:pPr>
            <w:r w:rsidRPr="00BC4377">
              <w:t>Key Issues</w:t>
            </w:r>
          </w:p>
        </w:tc>
      </w:tr>
      <w:tr w:rsidR="00943BDD" w:rsidRPr="00BC4377" w:rsidTr="001E5B8F">
        <w:tc>
          <w:tcPr>
            <w:tcW w:w="1038" w:type="dxa"/>
            <w:shd w:val="clear" w:color="auto" w:fill="auto"/>
          </w:tcPr>
          <w:p w:rsidR="00943BDD" w:rsidRPr="00BC4377" w:rsidRDefault="00943BDD" w:rsidP="001E5B8F">
            <w:pPr>
              <w:pStyle w:val="TAH"/>
            </w:pPr>
            <w:r w:rsidRPr="00BC4377">
              <w:t>Solutions</w:t>
            </w:r>
          </w:p>
        </w:tc>
        <w:tc>
          <w:tcPr>
            <w:tcW w:w="793" w:type="dxa"/>
            <w:shd w:val="clear" w:color="auto" w:fill="auto"/>
          </w:tcPr>
          <w:p w:rsidR="00943BDD" w:rsidRPr="00BC4377" w:rsidRDefault="00943BDD" w:rsidP="001E5B8F">
            <w:pPr>
              <w:pStyle w:val="TAH"/>
              <w:rPr>
                <w:lang w:eastAsia="zh-CN"/>
              </w:rPr>
            </w:pPr>
            <w:r>
              <w:rPr>
                <w:rFonts w:hint="eastAsia"/>
                <w:lang w:eastAsia="zh-CN"/>
              </w:rPr>
              <w:t>1</w:t>
            </w:r>
          </w:p>
        </w:tc>
        <w:tc>
          <w:tcPr>
            <w:tcW w:w="794" w:type="dxa"/>
            <w:shd w:val="clear" w:color="auto" w:fill="auto"/>
          </w:tcPr>
          <w:p w:rsidR="00943BDD" w:rsidRPr="00BC4377" w:rsidRDefault="00943BDD" w:rsidP="001E5B8F">
            <w:pPr>
              <w:pStyle w:val="TAH"/>
              <w:rPr>
                <w:lang w:eastAsia="zh-CN"/>
              </w:rPr>
            </w:pPr>
            <w:r>
              <w:rPr>
                <w:rFonts w:hint="eastAsia"/>
                <w:lang w:eastAsia="zh-CN"/>
              </w:rPr>
              <w:t>2</w:t>
            </w:r>
          </w:p>
        </w:tc>
        <w:tc>
          <w:tcPr>
            <w:tcW w:w="793" w:type="dxa"/>
            <w:shd w:val="clear" w:color="auto" w:fill="auto"/>
          </w:tcPr>
          <w:p w:rsidR="00943BDD" w:rsidRPr="00BC4377" w:rsidRDefault="00943BDD" w:rsidP="001E5B8F">
            <w:pPr>
              <w:pStyle w:val="TAH"/>
              <w:rPr>
                <w:lang w:eastAsia="zh-CN"/>
              </w:rPr>
            </w:pPr>
            <w:r>
              <w:rPr>
                <w:rFonts w:hint="eastAsia"/>
                <w:lang w:eastAsia="zh-CN"/>
              </w:rPr>
              <w:t>3</w:t>
            </w:r>
          </w:p>
        </w:tc>
        <w:tc>
          <w:tcPr>
            <w:tcW w:w="794" w:type="dxa"/>
            <w:shd w:val="clear" w:color="auto" w:fill="auto"/>
          </w:tcPr>
          <w:p w:rsidR="00943BDD" w:rsidRPr="00BC4377" w:rsidRDefault="00943BDD" w:rsidP="001E5B8F">
            <w:pPr>
              <w:pStyle w:val="TAH"/>
              <w:rPr>
                <w:lang w:eastAsia="zh-CN"/>
              </w:rPr>
            </w:pPr>
            <w:r>
              <w:rPr>
                <w:rFonts w:hint="eastAsia"/>
                <w:lang w:eastAsia="zh-CN"/>
              </w:rPr>
              <w:t>4</w:t>
            </w:r>
          </w:p>
        </w:tc>
        <w:tc>
          <w:tcPr>
            <w:tcW w:w="793" w:type="dxa"/>
            <w:shd w:val="clear" w:color="auto" w:fill="auto"/>
          </w:tcPr>
          <w:p w:rsidR="00943BDD" w:rsidRPr="00BC4377" w:rsidRDefault="00943BDD" w:rsidP="001E5B8F">
            <w:pPr>
              <w:pStyle w:val="TAH"/>
              <w:rPr>
                <w:lang w:eastAsia="zh-CN"/>
              </w:rPr>
            </w:pPr>
            <w:r>
              <w:rPr>
                <w:rFonts w:hint="eastAsia"/>
                <w:lang w:eastAsia="zh-CN"/>
              </w:rPr>
              <w:t>5</w:t>
            </w:r>
          </w:p>
        </w:tc>
        <w:tc>
          <w:tcPr>
            <w:tcW w:w="794" w:type="dxa"/>
            <w:shd w:val="clear" w:color="auto" w:fill="auto"/>
          </w:tcPr>
          <w:p w:rsidR="00943BDD" w:rsidRPr="00BC4377" w:rsidRDefault="00943BDD" w:rsidP="001E5B8F">
            <w:pPr>
              <w:pStyle w:val="TAH"/>
              <w:rPr>
                <w:lang w:eastAsia="zh-CN"/>
              </w:rPr>
            </w:pPr>
            <w:r>
              <w:rPr>
                <w:rFonts w:hint="eastAsia"/>
                <w:lang w:eastAsia="zh-CN"/>
              </w:rPr>
              <w:t>6</w:t>
            </w:r>
          </w:p>
        </w:tc>
        <w:tc>
          <w:tcPr>
            <w:tcW w:w="794" w:type="dxa"/>
            <w:shd w:val="clear" w:color="auto" w:fill="auto"/>
          </w:tcPr>
          <w:p w:rsidR="00943BDD" w:rsidRPr="00BC4377" w:rsidRDefault="00943BDD" w:rsidP="001E5B8F">
            <w:pPr>
              <w:pStyle w:val="TAH"/>
              <w:rPr>
                <w:lang w:eastAsia="zh-CN"/>
              </w:rPr>
            </w:pPr>
            <w:r>
              <w:rPr>
                <w:rFonts w:hint="eastAsia"/>
                <w:lang w:eastAsia="zh-CN"/>
              </w:rPr>
              <w:t>7</w:t>
            </w:r>
          </w:p>
        </w:tc>
      </w:tr>
      <w:tr w:rsidR="00943BDD" w:rsidRPr="00BC4377" w:rsidTr="001E5B8F">
        <w:tc>
          <w:tcPr>
            <w:tcW w:w="1038" w:type="dxa"/>
            <w:shd w:val="clear" w:color="auto" w:fill="auto"/>
          </w:tcPr>
          <w:p w:rsidR="00943BDD" w:rsidRPr="00BC4377" w:rsidRDefault="00943BDD" w:rsidP="001E5B8F">
            <w:pPr>
              <w:pStyle w:val="TAH"/>
              <w:rPr>
                <w:lang w:eastAsia="zh-CN"/>
              </w:rPr>
            </w:pPr>
            <w:r>
              <w:rPr>
                <w:rFonts w:hint="eastAsia"/>
                <w:lang w:eastAsia="zh-CN"/>
              </w:rPr>
              <w:t>1</w:t>
            </w: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Pr="00BC4377" w:rsidRDefault="00943BDD" w:rsidP="001E5B8F">
            <w:pPr>
              <w:pStyle w:val="TAH"/>
              <w:rPr>
                <w:lang w:eastAsia="zh-CN"/>
              </w:rPr>
            </w:pPr>
            <w:r>
              <w:rPr>
                <w:rFonts w:hint="eastAsia"/>
                <w:lang w:eastAsia="zh-CN"/>
              </w:rPr>
              <w:t>2</w:t>
            </w: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Pr="00BC4377" w:rsidRDefault="00943BDD" w:rsidP="001E5B8F">
            <w:pPr>
              <w:pStyle w:val="TAH"/>
              <w:rPr>
                <w:lang w:eastAsia="zh-CN"/>
              </w:rPr>
            </w:pPr>
            <w:r>
              <w:rPr>
                <w:rFonts w:hint="eastAsia"/>
                <w:lang w:eastAsia="zh-CN"/>
              </w:rPr>
              <w:t>3</w:t>
            </w: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Pr="00BC4377" w:rsidRDefault="00943BDD" w:rsidP="001E5B8F">
            <w:pPr>
              <w:pStyle w:val="TAH"/>
              <w:rPr>
                <w:lang w:eastAsia="zh-CN"/>
              </w:rPr>
            </w:pPr>
            <w:r>
              <w:rPr>
                <w:rFonts w:hint="eastAsia"/>
                <w:lang w:eastAsia="zh-CN"/>
              </w:rPr>
              <w:t>4</w:t>
            </w: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5</w:t>
            </w:r>
          </w:p>
        </w:tc>
        <w:tc>
          <w:tcPr>
            <w:tcW w:w="793" w:type="dxa"/>
            <w:shd w:val="clear" w:color="auto" w:fill="auto"/>
          </w:tcPr>
          <w:p w:rsidR="00943BDD"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6</w:t>
            </w:r>
          </w:p>
        </w:tc>
        <w:tc>
          <w:tcPr>
            <w:tcW w:w="793" w:type="dxa"/>
            <w:shd w:val="clear" w:color="auto" w:fill="auto"/>
          </w:tcPr>
          <w:p w:rsidR="00943BDD"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7</w:t>
            </w:r>
          </w:p>
        </w:tc>
        <w:tc>
          <w:tcPr>
            <w:tcW w:w="793" w:type="dxa"/>
            <w:shd w:val="clear" w:color="auto" w:fill="auto"/>
          </w:tcPr>
          <w:p w:rsidR="00943BDD"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Pr="006900CC" w:rsidRDefault="00943BDD" w:rsidP="001E5B8F">
            <w:pPr>
              <w:pStyle w:val="TAH"/>
              <w:rPr>
                <w:rFonts w:eastAsiaTheme="minorEastAsia"/>
                <w:lang w:eastAsia="zh-CN"/>
              </w:rPr>
            </w:pPr>
            <w:r>
              <w:rPr>
                <w:rFonts w:eastAsiaTheme="minorEastAsia" w:hint="eastAsia"/>
                <w:lang w:eastAsia="zh-CN"/>
              </w:rPr>
              <w:t>8</w:t>
            </w:r>
          </w:p>
        </w:tc>
        <w:tc>
          <w:tcPr>
            <w:tcW w:w="793" w:type="dxa"/>
            <w:shd w:val="clear" w:color="auto" w:fill="auto"/>
          </w:tcPr>
          <w:p w:rsidR="00943BDD"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9</w:t>
            </w:r>
          </w:p>
        </w:tc>
        <w:tc>
          <w:tcPr>
            <w:tcW w:w="793" w:type="dxa"/>
            <w:shd w:val="clear" w:color="auto" w:fill="auto"/>
          </w:tcPr>
          <w:p w:rsidR="00943BDD"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10</w:t>
            </w:r>
          </w:p>
        </w:tc>
        <w:tc>
          <w:tcPr>
            <w:tcW w:w="793" w:type="dxa"/>
            <w:shd w:val="clear" w:color="auto" w:fill="auto"/>
          </w:tcPr>
          <w:p w:rsidR="00943BDD"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11</w:t>
            </w:r>
          </w:p>
        </w:tc>
        <w:tc>
          <w:tcPr>
            <w:tcW w:w="793" w:type="dxa"/>
            <w:shd w:val="clear" w:color="auto" w:fill="auto"/>
          </w:tcPr>
          <w:p w:rsidR="00943BDD"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12</w:t>
            </w:r>
          </w:p>
        </w:tc>
        <w:tc>
          <w:tcPr>
            <w:tcW w:w="793" w:type="dxa"/>
            <w:shd w:val="clear" w:color="auto" w:fill="auto"/>
          </w:tcPr>
          <w:p w:rsidR="00943BDD"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13</w:t>
            </w:r>
          </w:p>
        </w:tc>
        <w:tc>
          <w:tcPr>
            <w:tcW w:w="793" w:type="dxa"/>
            <w:shd w:val="clear" w:color="auto" w:fill="auto"/>
          </w:tcPr>
          <w:p w:rsidR="00943BDD"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14</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r>
              <w:rPr>
                <w:rFonts w:hint="eastAsia"/>
                <w:lang w:eastAsia="zh-CN"/>
              </w:rPr>
              <w:t>X</w:t>
            </w: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15</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r>
              <w:rPr>
                <w:rFonts w:hint="eastAsia"/>
                <w:lang w:eastAsia="zh-CN"/>
              </w:rPr>
              <w:t>X</w:t>
            </w: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16</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17</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18</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19</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20</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21</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22</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23</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r>
              <w:rPr>
                <w:rFonts w:hint="eastAsia"/>
                <w:lang w:eastAsia="zh-CN"/>
              </w:rPr>
              <w:t>X</w:t>
            </w: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24</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r>
              <w:rPr>
                <w:rFonts w:hint="eastAsia"/>
                <w:lang w:eastAsia="zh-CN"/>
              </w:rPr>
              <w:t>X</w:t>
            </w: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25</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26</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27</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28</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29</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rPr>
          <w:ins w:id="16" w:author="China Telecom 0506" w:date="2022-05-07T06:50:00Z"/>
        </w:trPr>
        <w:tc>
          <w:tcPr>
            <w:tcW w:w="1038" w:type="dxa"/>
            <w:shd w:val="clear" w:color="auto" w:fill="auto"/>
          </w:tcPr>
          <w:p w:rsidR="00943BDD" w:rsidRPr="00943BDD" w:rsidRDefault="00943BDD" w:rsidP="001E5B8F">
            <w:pPr>
              <w:pStyle w:val="TAH"/>
              <w:rPr>
                <w:ins w:id="17" w:author="China Telecom 0506" w:date="2022-05-07T06:50:00Z"/>
                <w:rFonts w:eastAsiaTheme="minorEastAsia"/>
                <w:lang w:eastAsia="zh-CN"/>
                <w:rPrChange w:id="18" w:author="China Telecom 0506" w:date="2022-05-07T06:50:00Z">
                  <w:rPr>
                    <w:ins w:id="19" w:author="China Telecom 0506" w:date="2022-05-07T06:50:00Z"/>
                    <w:lang w:eastAsia="zh-CN"/>
                  </w:rPr>
                </w:rPrChange>
              </w:rPr>
            </w:pPr>
            <w:ins w:id="20" w:author="China Telecom 0506" w:date="2022-05-07T06:50:00Z">
              <w:r>
                <w:rPr>
                  <w:rFonts w:eastAsiaTheme="minorEastAsia" w:hint="eastAsia"/>
                  <w:lang w:eastAsia="zh-CN"/>
                </w:rPr>
                <w:t>X</w:t>
              </w:r>
            </w:ins>
          </w:p>
        </w:tc>
        <w:tc>
          <w:tcPr>
            <w:tcW w:w="793" w:type="dxa"/>
            <w:shd w:val="clear" w:color="auto" w:fill="auto"/>
          </w:tcPr>
          <w:p w:rsidR="00943BDD" w:rsidRDefault="00943BDD" w:rsidP="001E5B8F">
            <w:pPr>
              <w:pStyle w:val="TAH"/>
              <w:rPr>
                <w:ins w:id="21" w:author="China Telecom 0506" w:date="2022-05-07T06:50:00Z"/>
                <w:lang w:eastAsia="zh-CN"/>
              </w:rPr>
            </w:pPr>
          </w:p>
        </w:tc>
        <w:tc>
          <w:tcPr>
            <w:tcW w:w="794" w:type="dxa"/>
            <w:shd w:val="clear" w:color="auto" w:fill="auto"/>
          </w:tcPr>
          <w:p w:rsidR="00943BDD" w:rsidRPr="00BC4377" w:rsidRDefault="00943BDD" w:rsidP="001E5B8F">
            <w:pPr>
              <w:pStyle w:val="TAH"/>
              <w:rPr>
                <w:ins w:id="22" w:author="China Telecom 0506" w:date="2022-05-07T06:50:00Z"/>
                <w:lang w:eastAsia="zh-CN"/>
              </w:rPr>
            </w:pPr>
          </w:p>
        </w:tc>
        <w:tc>
          <w:tcPr>
            <w:tcW w:w="793" w:type="dxa"/>
            <w:shd w:val="clear" w:color="auto" w:fill="auto"/>
          </w:tcPr>
          <w:p w:rsidR="00943BDD" w:rsidRDefault="00943BDD" w:rsidP="001E5B8F">
            <w:pPr>
              <w:pStyle w:val="TAH"/>
              <w:rPr>
                <w:ins w:id="23" w:author="China Telecom 0506" w:date="2022-05-07T06:50:00Z"/>
                <w:lang w:eastAsia="zh-CN"/>
              </w:rPr>
            </w:pPr>
          </w:p>
        </w:tc>
        <w:tc>
          <w:tcPr>
            <w:tcW w:w="794" w:type="dxa"/>
            <w:shd w:val="clear" w:color="auto" w:fill="auto"/>
          </w:tcPr>
          <w:p w:rsidR="00943BDD" w:rsidRPr="00BC4377" w:rsidRDefault="00943BDD" w:rsidP="001E5B8F">
            <w:pPr>
              <w:pStyle w:val="TAH"/>
              <w:rPr>
                <w:ins w:id="24" w:author="China Telecom 0506" w:date="2022-05-07T06:50:00Z"/>
                <w:lang w:eastAsia="zh-CN"/>
              </w:rPr>
            </w:pPr>
          </w:p>
        </w:tc>
        <w:tc>
          <w:tcPr>
            <w:tcW w:w="793" w:type="dxa"/>
            <w:shd w:val="clear" w:color="auto" w:fill="auto"/>
          </w:tcPr>
          <w:p w:rsidR="00943BDD" w:rsidRPr="00943BDD" w:rsidRDefault="00943BDD" w:rsidP="001E5B8F">
            <w:pPr>
              <w:pStyle w:val="TAH"/>
              <w:rPr>
                <w:ins w:id="25" w:author="China Telecom 0506" w:date="2022-05-07T06:50:00Z"/>
                <w:rFonts w:eastAsiaTheme="minorEastAsia"/>
                <w:lang w:eastAsia="zh-CN"/>
                <w:rPrChange w:id="26" w:author="China Telecom 0506" w:date="2022-05-07T06:50:00Z">
                  <w:rPr>
                    <w:ins w:id="27" w:author="China Telecom 0506" w:date="2022-05-07T06:50:00Z"/>
                    <w:lang w:eastAsia="zh-CN"/>
                  </w:rPr>
                </w:rPrChange>
              </w:rPr>
            </w:pPr>
            <w:ins w:id="28" w:author="China Telecom 0506" w:date="2022-05-07T06:50:00Z">
              <w:r>
                <w:rPr>
                  <w:rFonts w:eastAsiaTheme="minorEastAsia" w:hint="eastAsia"/>
                  <w:lang w:eastAsia="zh-CN"/>
                </w:rPr>
                <w:t>X</w:t>
              </w:r>
            </w:ins>
          </w:p>
        </w:tc>
        <w:tc>
          <w:tcPr>
            <w:tcW w:w="794" w:type="dxa"/>
            <w:shd w:val="clear" w:color="auto" w:fill="auto"/>
          </w:tcPr>
          <w:p w:rsidR="00943BDD" w:rsidRPr="00BC4377" w:rsidRDefault="00943BDD" w:rsidP="001E5B8F">
            <w:pPr>
              <w:pStyle w:val="TAH"/>
              <w:rPr>
                <w:ins w:id="29" w:author="China Telecom 0506" w:date="2022-05-07T06:50:00Z"/>
                <w:lang w:eastAsia="zh-CN"/>
              </w:rPr>
            </w:pPr>
          </w:p>
        </w:tc>
        <w:tc>
          <w:tcPr>
            <w:tcW w:w="794" w:type="dxa"/>
            <w:shd w:val="clear" w:color="auto" w:fill="auto"/>
          </w:tcPr>
          <w:p w:rsidR="00943BDD" w:rsidRPr="00BC4377" w:rsidRDefault="00943BDD" w:rsidP="001E5B8F">
            <w:pPr>
              <w:pStyle w:val="TAH"/>
              <w:rPr>
                <w:ins w:id="30" w:author="China Telecom 0506" w:date="2022-05-07T06:50:00Z"/>
                <w:lang w:eastAsia="zh-CN"/>
              </w:rPr>
            </w:pPr>
          </w:p>
        </w:tc>
      </w:tr>
    </w:tbl>
    <w:p w:rsidR="00EA55E8" w:rsidRDefault="00EA55E8" w:rsidP="00EA55E8">
      <w:pPr>
        <w:rPr>
          <w:rFonts w:eastAsia="宋体"/>
          <w:lang w:val="en-US" w:eastAsia="zh-CN"/>
        </w:rPr>
      </w:pPr>
    </w:p>
    <w:p w:rsidR="00EA55E8" w:rsidRPr="00EA55E8" w:rsidRDefault="00EA55E8" w:rsidP="00EA55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 </w:t>
      </w:r>
      <w:r w:rsidRPr="00272428">
        <w:rPr>
          <w:rFonts w:ascii="Arial" w:hAnsi="Arial" w:cs="Arial"/>
          <w:color w:val="FF0000"/>
          <w:sz w:val="28"/>
          <w:szCs w:val="28"/>
          <w:lang w:val="en-US"/>
        </w:rPr>
        <w:t xml:space="preserve">All text is new </w:t>
      </w:r>
      <w:r w:rsidRPr="0042466D">
        <w:rPr>
          <w:rFonts w:ascii="Arial" w:hAnsi="Arial" w:cs="Arial"/>
          <w:color w:val="FF0000"/>
          <w:sz w:val="28"/>
          <w:szCs w:val="28"/>
          <w:lang w:val="en-US"/>
        </w:rPr>
        <w:t>* * * *</w:t>
      </w:r>
    </w:p>
    <w:p w:rsidR="00651B80" w:rsidRPr="00BC4377" w:rsidRDefault="00651B80" w:rsidP="00651B80">
      <w:pPr>
        <w:pStyle w:val="2"/>
        <w:rPr>
          <w:lang w:eastAsia="zh-CN"/>
        </w:rPr>
      </w:pPr>
      <w:r w:rsidRPr="00BC4377">
        <w:t>6.X</w:t>
      </w:r>
      <w:r w:rsidRPr="00BC4377">
        <w:tab/>
      </w:r>
      <w:r w:rsidR="00175C96">
        <w:t>Solution</w:t>
      </w:r>
      <w:r w:rsidR="00A27A42">
        <w:t xml:space="preserve"> #</w:t>
      </w:r>
      <w:r w:rsidR="00175C96">
        <w:t xml:space="preserve">X: </w:t>
      </w:r>
      <w:r w:rsidR="00175C96">
        <w:rPr>
          <w:rFonts w:cs="Arial"/>
          <w:b/>
        </w:rPr>
        <w:t xml:space="preserve">Improve communiction reliability with two-path </w:t>
      </w:r>
      <w:r w:rsidR="00175C96" w:rsidRPr="000B6A86">
        <w:rPr>
          <w:rFonts w:cs="Arial"/>
          <w:b/>
        </w:rPr>
        <w:t>transmission</w:t>
      </w:r>
    </w:p>
    <w:p w:rsidR="00651B80" w:rsidRPr="00516D1F" w:rsidRDefault="00651B80" w:rsidP="00651B80">
      <w:pPr>
        <w:pStyle w:val="3"/>
      </w:pPr>
      <w:bookmarkStart w:id="31" w:name="_Toc326248710"/>
      <w:bookmarkStart w:id="32" w:name="_Toc22286588"/>
      <w:bookmarkStart w:id="33" w:name="_Toc23317649"/>
      <w:bookmarkStart w:id="34" w:name="_Toc92987388"/>
      <w:r w:rsidRPr="00BC4377">
        <w:t>6.X.1</w:t>
      </w:r>
      <w:r w:rsidRPr="00BC4377">
        <w:tab/>
      </w:r>
      <w:bookmarkEnd w:id="31"/>
      <w:bookmarkEnd w:id="32"/>
      <w:bookmarkEnd w:id="33"/>
      <w:bookmarkEnd w:id="34"/>
      <w:r>
        <w:t>Description</w:t>
      </w:r>
    </w:p>
    <w:p w:rsidR="00651B80" w:rsidRPr="00BD0884" w:rsidRDefault="00651B80" w:rsidP="00651B80">
      <w:pPr>
        <w:ind w:firstLineChars="200" w:firstLine="400"/>
        <w:rPr>
          <w:rFonts w:eastAsiaTheme="minorEastAsia"/>
          <w:noProof/>
          <w:lang w:val="en-US" w:eastAsia="zh-CN"/>
        </w:rPr>
      </w:pPr>
      <w:bookmarkStart w:id="35" w:name="_Toc509873782"/>
      <w:bookmarkStart w:id="36" w:name="_Toc509905232"/>
      <w:bookmarkStart w:id="37" w:name="_Toc22286589"/>
      <w:r>
        <w:rPr>
          <w:rFonts w:eastAsiaTheme="minorEastAsia"/>
          <w:lang w:eastAsia="zh-CN"/>
        </w:rPr>
        <w:t xml:space="preserve">This solution addresses the Key Issue 5 on </w:t>
      </w:r>
      <w:r>
        <w:rPr>
          <w:lang w:eastAsia="ko-KR"/>
        </w:rPr>
        <w:t>Multi-path transmission using U2</w:t>
      </w:r>
      <w:r w:rsidRPr="00E532A7">
        <w:rPr>
          <w:lang w:eastAsia="ko-KR"/>
        </w:rPr>
        <w:t>N Relay</w:t>
      </w:r>
      <w:r>
        <w:rPr>
          <w:rFonts w:eastAsiaTheme="minorEastAsia"/>
          <w:lang w:eastAsia="zh-CN"/>
        </w:rPr>
        <w:t xml:space="preserve"> to </w:t>
      </w:r>
      <w:r w:rsidRPr="008A746F">
        <w:rPr>
          <w:lang w:eastAsia="zh-CN"/>
        </w:rPr>
        <w:t xml:space="preserve">improve the </w:t>
      </w:r>
      <w:r>
        <w:rPr>
          <w:lang w:eastAsia="zh-CN"/>
        </w:rPr>
        <w:t xml:space="preserve">comunication </w:t>
      </w:r>
      <w:r w:rsidRPr="008A746F">
        <w:rPr>
          <w:lang w:eastAsia="zh-CN"/>
        </w:rPr>
        <w:t>reliability</w:t>
      </w:r>
      <w:r>
        <w:rPr>
          <w:lang w:eastAsia="zh-CN"/>
        </w:rPr>
        <w:t xml:space="preserve">. It applies for scenario when the </w:t>
      </w:r>
      <w:r w:rsidRPr="008A746F">
        <w:rPr>
          <w:lang w:eastAsia="zh-CN"/>
        </w:rPr>
        <w:t>indirect network communication path</w:t>
      </w:r>
      <w:r>
        <w:rPr>
          <w:noProof/>
          <w:lang w:val="en-US" w:eastAsia="zh-CN"/>
        </w:rPr>
        <w:t xml:space="preserve"> is through L-3 U2N relay.</w:t>
      </w:r>
      <w:r w:rsidRPr="00344F80">
        <w:rPr>
          <w:lang w:eastAsia="zh-CN"/>
        </w:rPr>
        <w:t xml:space="preserve"> </w:t>
      </w:r>
    </w:p>
    <w:p w:rsidR="00651B80" w:rsidRDefault="00651B80" w:rsidP="00651B80">
      <w:pPr>
        <w:ind w:firstLineChars="200" w:firstLine="400"/>
        <w:rPr>
          <w:lang w:eastAsia="zh-CN"/>
        </w:rPr>
      </w:pPr>
      <w:r w:rsidRPr="004646BC">
        <w:rPr>
          <w:lang w:eastAsia="zh-CN"/>
        </w:rPr>
        <w:t>This solution assumes the following</w:t>
      </w:r>
      <w:r>
        <w:rPr>
          <w:lang w:eastAsia="zh-CN"/>
        </w:rPr>
        <w:t xml:space="preserve"> mechanism to support comunication </w:t>
      </w:r>
      <w:r w:rsidRPr="008A746F">
        <w:rPr>
          <w:lang w:eastAsia="zh-CN"/>
        </w:rPr>
        <w:t>reliability</w:t>
      </w:r>
      <w:r w:rsidRPr="004646BC">
        <w:rPr>
          <w:lang w:eastAsia="zh-CN"/>
        </w:rPr>
        <w:t>:</w:t>
      </w:r>
    </w:p>
    <w:p w:rsidR="00651B80" w:rsidRDefault="00651B80" w:rsidP="00651B80">
      <w:pPr>
        <w:pStyle w:val="B1"/>
        <w:rPr>
          <w:rFonts w:eastAsiaTheme="minorEastAsia"/>
          <w:lang w:eastAsia="zh-CN"/>
        </w:rPr>
      </w:pPr>
      <w:r w:rsidRPr="004646BC">
        <w:t>-</w:t>
      </w:r>
      <w:r w:rsidRPr="004646BC">
        <w:tab/>
      </w:r>
      <w:r>
        <w:rPr>
          <w:noProof/>
          <w:lang w:val="en-US" w:eastAsia="zh-CN"/>
        </w:rPr>
        <w:t>In case of L-3 U2N relay</w:t>
      </w:r>
      <w:r>
        <w:rPr>
          <w:rFonts w:eastAsiaTheme="minorEastAsia"/>
          <w:lang w:eastAsia="zh-CN"/>
        </w:rPr>
        <w:t xml:space="preserve"> without N3IWF,</w:t>
      </w:r>
      <w:r w:rsidRPr="004646BC">
        <w:t xml:space="preserve"> </w:t>
      </w:r>
      <w:r>
        <w:t>i</w:t>
      </w:r>
      <w:r w:rsidRPr="004646BC">
        <w:t xml:space="preserve">t is assumed that </w:t>
      </w:r>
      <w:r>
        <w:t xml:space="preserve">the Remote </w:t>
      </w:r>
      <w:r>
        <w:rPr>
          <w:rFonts w:eastAsiaTheme="minorEastAsia"/>
          <w:lang w:eastAsia="zh-CN"/>
        </w:rPr>
        <w:t xml:space="preserve">UE </w:t>
      </w:r>
      <w:r>
        <w:rPr>
          <w:noProof/>
          <w:lang w:val="en-US" w:eastAsia="zh-CN"/>
        </w:rPr>
        <w:t xml:space="preserve">uses its own PDU session as the direct comunication path and the PDU session of the relay UE as the </w:t>
      </w:r>
      <w:r w:rsidRPr="008A746F">
        <w:rPr>
          <w:lang w:eastAsia="zh-CN"/>
        </w:rPr>
        <w:t>indirect network communication path</w:t>
      </w:r>
      <w:r>
        <w:rPr>
          <w:noProof/>
          <w:lang w:val="en-US" w:eastAsia="zh-CN"/>
        </w:rPr>
        <w:t xml:space="preserve"> to realize </w:t>
      </w:r>
      <w:r>
        <w:rPr>
          <w:lang w:eastAsia="zh-CN"/>
        </w:rPr>
        <w:t xml:space="preserve">comunication </w:t>
      </w:r>
      <w:r w:rsidRPr="008A746F">
        <w:rPr>
          <w:lang w:eastAsia="zh-CN"/>
        </w:rPr>
        <w:t>reliability</w:t>
      </w:r>
      <w:r>
        <w:rPr>
          <w:rFonts w:eastAsiaTheme="minorEastAsia"/>
          <w:lang w:eastAsia="zh-CN"/>
        </w:rPr>
        <w:t>. These t</w:t>
      </w:r>
      <w:r>
        <w:rPr>
          <w:rFonts w:eastAsiaTheme="minorEastAsia"/>
          <w:noProof/>
          <w:lang w:val="en-US" w:eastAsia="zh-CN"/>
        </w:rPr>
        <w:t xml:space="preserve">wo </w:t>
      </w:r>
      <w:r>
        <w:rPr>
          <w:noProof/>
          <w:lang w:val="en-US" w:eastAsia="zh-CN"/>
        </w:rPr>
        <w:t>redundant PDU sessions use two different UPFs.</w:t>
      </w:r>
    </w:p>
    <w:p w:rsidR="00651B80" w:rsidRDefault="00651B80" w:rsidP="00651B80">
      <w:pPr>
        <w:pStyle w:val="B1"/>
        <w:rPr>
          <w:noProof/>
          <w:lang w:val="en-US" w:eastAsia="zh-CN"/>
        </w:rPr>
      </w:pPr>
      <w:r>
        <w:t>-  I</w:t>
      </w:r>
      <w:r w:rsidRPr="00804042">
        <w:t>n c</w:t>
      </w:r>
      <w:r>
        <w:t>ase of L-3 U2N relay with N3IWF, i</w:t>
      </w:r>
      <w:r w:rsidRPr="004646BC">
        <w:t xml:space="preserve">t is assumed that </w:t>
      </w:r>
      <w:r>
        <w:t xml:space="preserve">the Remote </w:t>
      </w:r>
      <w:r w:rsidRPr="00804042">
        <w:t xml:space="preserve">UE uses its own PDU session </w:t>
      </w:r>
      <w:r>
        <w:rPr>
          <w:noProof/>
          <w:lang w:val="en-US" w:eastAsia="zh-CN"/>
        </w:rPr>
        <w:t xml:space="preserve">as the direct comunication path </w:t>
      </w:r>
      <w:r w:rsidRPr="00804042">
        <w:t xml:space="preserve">and the </w:t>
      </w:r>
      <w:r>
        <w:t xml:space="preserve">Non-3GPP </w:t>
      </w:r>
      <w:r w:rsidRPr="00804042">
        <w:t xml:space="preserve">PDU session </w:t>
      </w:r>
      <w:r>
        <w:t xml:space="preserve">established through N3IWF </w:t>
      </w:r>
      <w:r>
        <w:rPr>
          <w:noProof/>
          <w:lang w:val="en-US" w:eastAsia="zh-CN"/>
        </w:rPr>
        <w:t xml:space="preserve">as the </w:t>
      </w:r>
      <w:r>
        <w:rPr>
          <w:lang w:eastAsia="zh-CN"/>
        </w:rPr>
        <w:t xml:space="preserve">indirect </w:t>
      </w:r>
      <w:r w:rsidRPr="008A746F">
        <w:rPr>
          <w:lang w:eastAsia="zh-CN"/>
        </w:rPr>
        <w:t>communication path</w:t>
      </w:r>
      <w:r>
        <w:rPr>
          <w:noProof/>
          <w:lang w:val="en-US" w:eastAsia="zh-CN"/>
        </w:rPr>
        <w:t xml:space="preserve"> </w:t>
      </w:r>
      <w:r w:rsidRPr="00804042">
        <w:t xml:space="preserve">to realize </w:t>
      </w:r>
      <w:r>
        <w:t xml:space="preserve">comunication </w:t>
      </w:r>
      <w:r w:rsidRPr="008A746F">
        <w:t>reliability</w:t>
      </w:r>
      <w:r w:rsidRPr="00804042">
        <w:t xml:space="preserve">, </w:t>
      </w:r>
      <w:r>
        <w:t>The Non-3GPP</w:t>
      </w:r>
      <w:r w:rsidRPr="00804042">
        <w:t xml:space="preserve"> PDU session </w:t>
      </w:r>
      <w:r>
        <w:t xml:space="preserve">established through N3IWF is </w:t>
      </w:r>
      <w:r>
        <w:rPr>
          <w:noProof/>
          <w:lang w:val="en-US" w:eastAsia="zh-CN"/>
        </w:rPr>
        <w:t>over the PDU session of L-3 U2N relay.</w:t>
      </w:r>
      <w:r w:rsidRPr="007A7C6B">
        <w:rPr>
          <w:rFonts w:eastAsiaTheme="minorEastAsia"/>
          <w:lang w:eastAsia="zh-CN"/>
        </w:rPr>
        <w:t xml:space="preserve"> </w:t>
      </w:r>
      <w:r>
        <w:rPr>
          <w:rFonts w:eastAsiaTheme="minorEastAsia"/>
          <w:lang w:eastAsia="zh-CN"/>
        </w:rPr>
        <w:t>These t</w:t>
      </w:r>
      <w:r>
        <w:rPr>
          <w:rFonts w:eastAsiaTheme="minorEastAsia"/>
          <w:noProof/>
          <w:lang w:val="en-US" w:eastAsia="zh-CN"/>
        </w:rPr>
        <w:t xml:space="preserve">wo </w:t>
      </w:r>
      <w:r>
        <w:rPr>
          <w:noProof/>
          <w:lang w:val="en-US" w:eastAsia="zh-CN"/>
        </w:rPr>
        <w:t>redundant PDU sessions use two different UPFs.</w:t>
      </w:r>
    </w:p>
    <w:p w:rsidR="00651B80" w:rsidRDefault="00651B80" w:rsidP="00651B80">
      <w:pPr>
        <w:pStyle w:val="B1"/>
      </w:pPr>
      <w:r>
        <w:t>-  I</w:t>
      </w:r>
      <w:r w:rsidRPr="00804042">
        <w:t>n c</w:t>
      </w:r>
      <w:r>
        <w:t>ase of L-3 U2N relay with N3IWF, i</w:t>
      </w:r>
      <w:r w:rsidRPr="004646BC">
        <w:t xml:space="preserve">t is assumed that </w:t>
      </w:r>
      <w:r>
        <w:t xml:space="preserve">the Remote </w:t>
      </w:r>
      <w:r w:rsidRPr="00804042">
        <w:t xml:space="preserve">UE </w:t>
      </w:r>
      <w:r>
        <w:rPr>
          <w:noProof/>
          <w:lang w:val="en-US" w:eastAsia="zh-CN"/>
        </w:rPr>
        <w:t xml:space="preserve">can use ATSSS mechanism to setup two redundant User Plane paths in a MA PDU session </w:t>
      </w:r>
      <w:r w:rsidRPr="00804042">
        <w:t xml:space="preserve">to realize </w:t>
      </w:r>
      <w:r>
        <w:t xml:space="preserve">comunication </w:t>
      </w:r>
      <w:r w:rsidRPr="008A746F">
        <w:t>reliability</w:t>
      </w:r>
      <w:r>
        <w:t xml:space="preserve">. </w:t>
      </w:r>
      <w:r>
        <w:rPr>
          <w:noProof/>
          <w:lang w:val="en-US" w:eastAsia="zh-CN"/>
        </w:rPr>
        <w:t>One path is over 3GPP access</w:t>
      </w:r>
      <w:r w:rsidRPr="00740887">
        <w:rPr>
          <w:noProof/>
          <w:lang w:val="en-US" w:eastAsia="zh-CN"/>
        </w:rPr>
        <w:t xml:space="preserve"> </w:t>
      </w:r>
      <w:r>
        <w:rPr>
          <w:noProof/>
          <w:lang w:val="en-US" w:eastAsia="zh-CN"/>
        </w:rPr>
        <w:t xml:space="preserve">as the direct comunication path, and the other one is over Non-3GPP access as the </w:t>
      </w:r>
      <w:r>
        <w:rPr>
          <w:lang w:eastAsia="zh-CN"/>
        </w:rPr>
        <w:t xml:space="preserve">indirect </w:t>
      </w:r>
      <w:r w:rsidRPr="008A746F">
        <w:rPr>
          <w:lang w:eastAsia="zh-CN"/>
        </w:rPr>
        <w:t>communication path</w:t>
      </w:r>
      <w:r>
        <w:rPr>
          <w:noProof/>
          <w:lang w:val="en-US" w:eastAsia="zh-CN"/>
        </w:rPr>
        <w:t xml:space="preserve"> which is through N3IWF and the path of PDU session of the L-3 U2N relay.</w:t>
      </w:r>
      <w:r w:rsidRPr="001B6A7D">
        <w:rPr>
          <w:rFonts w:eastAsiaTheme="minorEastAsia"/>
          <w:noProof/>
          <w:lang w:val="en-US" w:eastAsia="zh-CN"/>
        </w:rPr>
        <w:t xml:space="preserve"> </w:t>
      </w:r>
      <w:r>
        <w:rPr>
          <w:rFonts w:eastAsiaTheme="minorEastAsia"/>
          <w:noProof/>
          <w:lang w:val="en-US" w:eastAsia="zh-CN"/>
        </w:rPr>
        <w:t>The</w:t>
      </w:r>
      <w:r w:rsidRPr="00107431">
        <w:t xml:space="preserve"> </w:t>
      </w:r>
      <w:r w:rsidRPr="00DA3BBC">
        <w:t>traffic</w:t>
      </w:r>
      <w:r>
        <w:rPr>
          <w:rFonts w:eastAsiaTheme="minorEastAsia"/>
          <w:noProof/>
          <w:lang w:val="en-US" w:eastAsia="zh-CN"/>
        </w:rPr>
        <w:t xml:space="preserve"> </w:t>
      </w:r>
      <w:r w:rsidRPr="00DA3BBC">
        <w:lastRenderedPageBreak/>
        <w:t xml:space="preserve">distributed </w:t>
      </w:r>
      <w:r>
        <w:t xml:space="preserve">across </w:t>
      </w:r>
      <w:r>
        <w:rPr>
          <w:rFonts w:eastAsiaTheme="minorEastAsia"/>
          <w:noProof/>
          <w:lang w:val="en-US" w:eastAsia="zh-CN"/>
        </w:rPr>
        <w:t xml:space="preserve">the two </w:t>
      </w:r>
      <w:r>
        <w:rPr>
          <w:noProof/>
          <w:lang w:val="en-US" w:eastAsia="zh-CN"/>
        </w:rPr>
        <w:t xml:space="preserve">redundant User Plane paths may apply cooresponding Streering Mode, e.g. </w:t>
      </w:r>
      <w:r w:rsidRPr="00DA3BBC">
        <w:t>Active-Standby</w:t>
      </w:r>
      <w:r>
        <w:t xml:space="preserve"> or Duplication.</w:t>
      </w:r>
    </w:p>
    <w:p w:rsidR="00651B80" w:rsidRDefault="00651B80" w:rsidP="00651B80">
      <w:pPr>
        <w:pStyle w:val="B1"/>
        <w:rPr>
          <w:noProof/>
          <w:lang w:val="en-US" w:eastAsia="zh-CN"/>
        </w:rPr>
      </w:pPr>
      <w:r>
        <w:t xml:space="preserve">-  In the above 3 cases, the </w:t>
      </w:r>
      <w:r>
        <w:rPr>
          <w:noProof/>
          <w:lang w:val="en-US" w:eastAsia="zh-CN"/>
        </w:rPr>
        <w:t xml:space="preserve">two redundant User Plane paths may go through two different NG-RANs or same NG-RAN, depending on the scenarios. In case of two different NG-RANs, communication </w:t>
      </w:r>
      <w:r w:rsidRPr="00CF3586">
        <w:rPr>
          <w:noProof/>
          <w:lang w:val="en-US" w:eastAsia="zh-CN"/>
        </w:rPr>
        <w:t>reliability</w:t>
      </w:r>
      <w:r>
        <w:rPr>
          <w:noProof/>
          <w:lang w:val="en-US" w:eastAsia="zh-CN"/>
        </w:rPr>
        <w:t xml:space="preserve"> at RAN side is natrually supported. In case of a same NG-RAN, the NG-RAN needs to internally realize the communication </w:t>
      </w:r>
      <w:r w:rsidRPr="00CF3586">
        <w:rPr>
          <w:noProof/>
          <w:lang w:val="en-US" w:eastAsia="zh-CN"/>
        </w:rPr>
        <w:t>reliability</w:t>
      </w:r>
      <w:r>
        <w:rPr>
          <w:noProof/>
          <w:lang w:val="en-US" w:eastAsia="zh-CN"/>
        </w:rPr>
        <w:t xml:space="preserve">, e.g. by </w:t>
      </w:r>
      <w:bookmarkStart w:id="38" w:name="OLE_LINK13"/>
      <w:bookmarkStart w:id="39" w:name="OLE_LINK14"/>
      <w:r>
        <w:rPr>
          <w:noProof/>
          <w:lang w:val="en-US" w:eastAsia="zh-CN"/>
        </w:rPr>
        <w:t xml:space="preserve">allocate different, </w:t>
      </w:r>
      <w:r w:rsidRPr="00DA3BBC">
        <w:t>redundant user plane resources</w:t>
      </w:r>
      <w:bookmarkEnd w:id="38"/>
      <w:bookmarkEnd w:id="39"/>
      <w:r>
        <w:t xml:space="preserve"> for the each </w:t>
      </w:r>
      <w:r>
        <w:rPr>
          <w:noProof/>
          <w:lang w:val="en-US" w:eastAsia="zh-CN"/>
        </w:rPr>
        <w:t>User Plane path.</w:t>
      </w:r>
    </w:p>
    <w:p w:rsidR="00651B80" w:rsidRDefault="00651B80" w:rsidP="00651B80">
      <w:pPr>
        <w:pStyle w:val="B1"/>
        <w:rPr>
          <w:noProof/>
          <w:lang w:val="en-US" w:eastAsia="zh-CN"/>
        </w:rPr>
      </w:pPr>
      <w:r>
        <w:rPr>
          <w:noProof/>
          <w:lang w:val="en-US" w:eastAsia="zh-CN"/>
        </w:rPr>
        <w:t xml:space="preserve">-  It is assmumed NG-RAN is provided with the ID of the communication path in the PDU session of </w:t>
      </w:r>
      <w:r w:rsidRPr="00A71E20">
        <w:rPr>
          <w:noProof/>
          <w:lang w:val="en-US" w:eastAsia="zh-CN"/>
        </w:rPr>
        <w:t xml:space="preserve">L-3 </w:t>
      </w:r>
      <w:r>
        <w:rPr>
          <w:noProof/>
          <w:lang w:val="en-US" w:eastAsia="zh-CN"/>
        </w:rPr>
        <w:t xml:space="preserve">U2N relay. This ID is generated by </w:t>
      </w:r>
      <w:r w:rsidRPr="00A71E20">
        <w:rPr>
          <w:noProof/>
          <w:lang w:val="en-US" w:eastAsia="zh-CN"/>
        </w:rPr>
        <w:t xml:space="preserve">L-3 </w:t>
      </w:r>
      <w:r>
        <w:rPr>
          <w:noProof/>
          <w:lang w:val="en-US" w:eastAsia="zh-CN"/>
        </w:rPr>
        <w:t>U2N relay</w:t>
      </w:r>
      <w:r w:rsidRPr="00A71E20">
        <w:rPr>
          <w:noProof/>
          <w:lang w:val="en-US" w:eastAsia="zh-CN"/>
        </w:rPr>
        <w:t xml:space="preserve">. </w:t>
      </w:r>
      <w:r>
        <w:rPr>
          <w:noProof/>
          <w:lang w:val="en-US" w:eastAsia="zh-CN"/>
        </w:rPr>
        <w:t>The NG-RAN is also provided with ID of redundant communication path in the PDU session established by Remote UE</w:t>
      </w:r>
      <w:r w:rsidRPr="00454316">
        <w:rPr>
          <w:noProof/>
          <w:lang w:val="en-US" w:eastAsia="zh-CN"/>
        </w:rPr>
        <w:t xml:space="preserve"> </w:t>
      </w:r>
      <w:r>
        <w:rPr>
          <w:noProof/>
          <w:lang w:val="en-US" w:eastAsia="zh-CN"/>
        </w:rPr>
        <w:t xml:space="preserve">over 3GPP acces. This ID is determined by Remote UE, and the Remote UE get this ID information from </w:t>
      </w:r>
      <w:r w:rsidRPr="00A71E20">
        <w:rPr>
          <w:noProof/>
          <w:lang w:val="en-US" w:eastAsia="zh-CN"/>
        </w:rPr>
        <w:t xml:space="preserve">L-3 </w:t>
      </w:r>
      <w:r>
        <w:rPr>
          <w:noProof/>
          <w:lang w:val="en-US" w:eastAsia="zh-CN"/>
        </w:rPr>
        <w:t xml:space="preserve">U2N relay. In case within a NG-RAN there are two PDU session with the same ID for the communication path and redundant communication path, this NG-RAN should realize communication </w:t>
      </w:r>
      <w:r w:rsidRPr="00CF3586">
        <w:rPr>
          <w:noProof/>
          <w:lang w:val="en-US" w:eastAsia="zh-CN"/>
        </w:rPr>
        <w:t>reliability</w:t>
      </w:r>
      <w:r>
        <w:rPr>
          <w:noProof/>
          <w:lang w:val="en-US" w:eastAsia="zh-CN"/>
        </w:rPr>
        <w:t xml:space="preserve"> for these two PDU session.</w:t>
      </w:r>
    </w:p>
    <w:p w:rsidR="00651B80" w:rsidRPr="0021049B" w:rsidRDefault="00651B80" w:rsidP="00651B80">
      <w:pPr>
        <w:pStyle w:val="B1"/>
        <w:rPr>
          <w:rFonts w:eastAsiaTheme="minorEastAsia"/>
          <w:lang w:val="en-US" w:eastAsia="zh-CN"/>
        </w:rPr>
      </w:pPr>
      <w:r>
        <w:rPr>
          <w:noProof/>
          <w:lang w:val="en-US" w:eastAsia="zh-CN"/>
        </w:rPr>
        <w:t xml:space="preserve">-  </w:t>
      </w:r>
      <w:r>
        <w:rPr>
          <w:rFonts w:eastAsiaTheme="minorEastAsia"/>
          <w:lang w:val="en-US" w:eastAsia="zh-CN"/>
        </w:rPr>
        <w:t xml:space="preserve">The Remote UE and </w:t>
      </w:r>
      <w:r>
        <w:rPr>
          <w:noProof/>
          <w:lang w:val="en-US" w:eastAsia="zh-CN"/>
        </w:rPr>
        <w:t>L-3 U2N relay</w:t>
      </w:r>
      <w:r>
        <w:rPr>
          <w:rFonts w:eastAsiaTheme="minorEastAsia"/>
          <w:lang w:val="en-US" w:eastAsia="zh-CN"/>
        </w:rPr>
        <w:t xml:space="preserve"> should support the above </w:t>
      </w:r>
      <w:r>
        <w:rPr>
          <w:noProof/>
          <w:lang w:val="en-US" w:eastAsia="zh-CN"/>
        </w:rPr>
        <w:t xml:space="preserve">redundancy mechanism. The </w:t>
      </w:r>
      <w:r>
        <w:rPr>
          <w:rFonts w:eastAsiaTheme="minorEastAsia"/>
          <w:lang w:val="en-US" w:eastAsia="zh-CN"/>
        </w:rPr>
        <w:t xml:space="preserve">Remote UE and </w:t>
      </w:r>
      <w:r>
        <w:rPr>
          <w:noProof/>
          <w:lang w:val="en-US" w:eastAsia="zh-CN"/>
        </w:rPr>
        <w:t>L-3 U2N relay</w:t>
      </w:r>
      <w:r>
        <w:rPr>
          <w:rFonts w:eastAsiaTheme="minorEastAsia"/>
          <w:lang w:val="en-US" w:eastAsia="zh-CN"/>
        </w:rPr>
        <w:t xml:space="preserve"> need to be authorized for the additional service of </w:t>
      </w:r>
      <w:r>
        <w:rPr>
          <w:noProof/>
          <w:lang w:val="en-US" w:eastAsia="zh-CN"/>
        </w:rPr>
        <w:t xml:space="preserve">redundancy communication when performing </w:t>
      </w:r>
      <w:r>
        <w:rPr>
          <w:rFonts w:eastAsiaTheme="minorEastAsia"/>
          <w:lang w:val="en-US" w:eastAsia="zh-CN"/>
        </w:rPr>
        <w:t xml:space="preserve">authorization and provision for </w:t>
      </w:r>
      <w:r>
        <w:rPr>
          <w:noProof/>
          <w:lang w:val="en-US" w:eastAsia="zh-CN"/>
        </w:rPr>
        <w:t xml:space="preserve">L-3 U2N </w:t>
      </w:r>
      <w:r>
        <w:rPr>
          <w:rFonts w:eastAsiaTheme="minorEastAsia"/>
          <w:lang w:val="en-US" w:eastAsia="zh-CN"/>
        </w:rPr>
        <w:t xml:space="preserve">Relay. In the discovery procedure, the Remote UE selects a </w:t>
      </w:r>
      <w:r>
        <w:rPr>
          <w:noProof/>
          <w:lang w:val="en-US" w:eastAsia="zh-CN"/>
        </w:rPr>
        <w:t>L-3 U2N relay</w:t>
      </w:r>
      <w:r>
        <w:rPr>
          <w:rFonts w:eastAsiaTheme="minorEastAsia"/>
          <w:lang w:val="en-US" w:eastAsia="zh-CN"/>
        </w:rPr>
        <w:t xml:space="preserve"> which supports </w:t>
      </w:r>
      <w:r>
        <w:rPr>
          <w:noProof/>
          <w:lang w:val="en-US" w:eastAsia="zh-CN"/>
        </w:rPr>
        <w:t>redundancy communication.</w:t>
      </w:r>
    </w:p>
    <w:p w:rsidR="00651B80" w:rsidRPr="0088456C" w:rsidRDefault="00651B80" w:rsidP="00651B80">
      <w:pPr>
        <w:ind w:firstLineChars="200" w:firstLine="400"/>
        <w:rPr>
          <w:rFonts w:eastAsiaTheme="minorEastAsia"/>
          <w:lang w:eastAsia="zh-CN"/>
        </w:rPr>
      </w:pPr>
    </w:p>
    <w:p w:rsidR="00651B80" w:rsidRPr="00BC4377" w:rsidRDefault="00651B80" w:rsidP="00651B80">
      <w:pPr>
        <w:pStyle w:val="3"/>
      </w:pPr>
      <w:bookmarkStart w:id="40" w:name="_Toc23317650"/>
      <w:bookmarkStart w:id="41" w:name="_Toc92987389"/>
      <w:r>
        <w:t>6.X.2</w:t>
      </w:r>
      <w:r w:rsidRPr="00BC4377">
        <w:tab/>
        <w:t>Procedures</w:t>
      </w:r>
      <w:bookmarkEnd w:id="35"/>
      <w:bookmarkEnd w:id="36"/>
      <w:bookmarkEnd w:id="37"/>
      <w:bookmarkEnd w:id="40"/>
      <w:bookmarkEnd w:id="41"/>
    </w:p>
    <w:p w:rsidR="00651B80" w:rsidRPr="00BC4377" w:rsidRDefault="00651B80" w:rsidP="00651B80">
      <w:pPr>
        <w:pStyle w:val="EditorsNote"/>
      </w:pPr>
      <w:r w:rsidRPr="00BC4377">
        <w:t>Editor's note:</w:t>
      </w:r>
      <w:r w:rsidRPr="00BC4377">
        <w:tab/>
        <w:t>This clause</w:t>
      </w:r>
      <w:r>
        <w:t xml:space="preserve"> </w:t>
      </w:r>
      <w:r w:rsidRPr="00BC4377">
        <w:t>describes services and related procedures for the solution.</w:t>
      </w:r>
    </w:p>
    <w:p w:rsidR="00651B80" w:rsidRDefault="00651B80" w:rsidP="00651B80">
      <w:pPr>
        <w:pStyle w:val="4"/>
        <w:rPr>
          <w:rFonts w:eastAsiaTheme="minorEastAsia"/>
          <w:lang w:eastAsia="zh-CN"/>
        </w:rPr>
      </w:pPr>
      <w:bookmarkStart w:id="42" w:name="_Toc326248711"/>
      <w:bookmarkStart w:id="43" w:name="_Toc22286590"/>
      <w:r w:rsidRPr="00BE2C65">
        <w:rPr>
          <w:rFonts w:hint="eastAsia"/>
        </w:rPr>
        <w:t>6</w:t>
      </w:r>
      <w:r w:rsidRPr="00BE2C65">
        <w:t>.X.</w:t>
      </w:r>
      <w:r>
        <w:t>2</w:t>
      </w:r>
      <w:r w:rsidRPr="00BE2C65">
        <w:t xml:space="preserve">.1 </w:t>
      </w:r>
      <w:r>
        <w:t>P</w:t>
      </w:r>
      <w:r w:rsidRPr="00BE2C65">
        <w:t>rocedure</w:t>
      </w:r>
      <w:r>
        <w:t>s</w:t>
      </w:r>
      <w:r>
        <w:rPr>
          <w:rFonts w:eastAsiaTheme="minorEastAsia"/>
          <w:lang w:eastAsia="zh-CN"/>
        </w:rPr>
        <w:t xml:space="preserve"> for </w:t>
      </w:r>
      <w:r>
        <w:rPr>
          <w:lang w:eastAsia="zh-CN"/>
        </w:rPr>
        <w:t xml:space="preserve">comunication </w:t>
      </w:r>
      <w:r w:rsidRPr="008A746F">
        <w:rPr>
          <w:lang w:eastAsia="zh-CN"/>
        </w:rPr>
        <w:t>reliability</w:t>
      </w:r>
    </w:p>
    <w:p w:rsidR="00651B80" w:rsidRDefault="00651B80" w:rsidP="00651B80">
      <w:pPr>
        <w:rPr>
          <w:lang w:eastAsia="ko-KR"/>
        </w:rPr>
      </w:pPr>
      <w:r>
        <w:rPr>
          <w:lang w:eastAsia="ko-KR"/>
        </w:rPr>
        <w:t>Figure 6.X.3-1 describes the general procedures of the solution</w:t>
      </w:r>
    </w:p>
    <w:p w:rsidR="00651B80" w:rsidRDefault="00651B80" w:rsidP="00651B80">
      <w:pPr>
        <w:jc w:val="center"/>
        <w:rPr>
          <w:lang w:eastAsia="ko-KR"/>
        </w:rPr>
      </w:pPr>
      <w:r>
        <w:rPr>
          <w:lang w:eastAsia="ko-KR"/>
        </w:rPr>
        <w:object w:dxaOrig="7126" w:dyaOrig="6060" w14:anchorId="174213EB">
          <v:shape id="_x0000_i1026" type="#_x0000_t75" style="width:355.55pt;height:303pt" o:ole="">
            <v:imagedata r:id="rId13" o:title=""/>
          </v:shape>
          <o:OLEObject Type="Embed" ProgID="Visio.Drawing.15" ShapeID="_x0000_i1026" DrawAspect="Content" ObjectID="_1714397066" r:id="rId14"/>
        </w:object>
      </w:r>
    </w:p>
    <w:p w:rsidR="00651B80" w:rsidRPr="00C85B1F" w:rsidRDefault="00651B80" w:rsidP="00651B80">
      <w:pPr>
        <w:jc w:val="center"/>
        <w:rPr>
          <w:rFonts w:eastAsiaTheme="minorEastAsia"/>
          <w:lang w:eastAsia="zh-CN"/>
        </w:rPr>
      </w:pPr>
      <w:r>
        <w:rPr>
          <w:lang w:eastAsia="ko-KR"/>
        </w:rPr>
        <w:t>Figure 6.X.2.1-1: General procedures for the solution</w:t>
      </w:r>
    </w:p>
    <w:p w:rsidR="00651B80" w:rsidRPr="00E7696E" w:rsidRDefault="00651B80" w:rsidP="00651B80">
      <w:pPr>
        <w:pStyle w:val="af0"/>
        <w:numPr>
          <w:ilvl w:val="0"/>
          <w:numId w:val="34"/>
        </w:numPr>
        <w:rPr>
          <w:rFonts w:ascii="Calibri" w:hAnsi="Calibri" w:cs="Calibri"/>
          <w:sz w:val="16"/>
          <w:szCs w:val="16"/>
          <w:lang w:val="en-US" w:eastAsia="zh-CN"/>
        </w:rPr>
      </w:pPr>
      <w:r>
        <w:rPr>
          <w:noProof/>
          <w:lang w:val="en-US" w:eastAsia="zh-CN"/>
        </w:rPr>
        <w:t>Redundancy service</w:t>
      </w:r>
      <w:r w:rsidRPr="00C61D29">
        <w:rPr>
          <w:rFonts w:eastAsiaTheme="minorEastAsia"/>
          <w:lang w:val="en-US" w:eastAsia="zh-CN"/>
        </w:rPr>
        <w:t xml:space="preserve"> Authorization and Provisioning </w:t>
      </w:r>
      <w:r>
        <w:rPr>
          <w:rFonts w:eastAsiaTheme="minorEastAsia"/>
          <w:lang w:val="en-US" w:eastAsia="zh-CN"/>
        </w:rPr>
        <w:t xml:space="preserve">procedures are performed for </w:t>
      </w:r>
      <w:r w:rsidRPr="00C61D29">
        <w:rPr>
          <w:rFonts w:eastAsiaTheme="minorEastAsia"/>
          <w:lang w:val="en-US" w:eastAsia="zh-CN"/>
        </w:rPr>
        <w:t xml:space="preserve">L-3 U2N Relay </w:t>
      </w:r>
      <w:r>
        <w:rPr>
          <w:rFonts w:eastAsiaTheme="minorEastAsia"/>
          <w:lang w:val="en-US" w:eastAsia="zh-CN"/>
        </w:rPr>
        <w:t>and Remote UE</w:t>
      </w:r>
      <w:r>
        <w:rPr>
          <w:noProof/>
          <w:lang w:val="en-US" w:eastAsia="zh-CN"/>
        </w:rPr>
        <w:t>.</w:t>
      </w:r>
    </w:p>
    <w:p w:rsidR="00651B80" w:rsidRPr="00C61D29" w:rsidRDefault="00651B80" w:rsidP="00651B80">
      <w:pPr>
        <w:pStyle w:val="EditorsNote"/>
        <w:rPr>
          <w:rFonts w:ascii="Calibri" w:hAnsi="Calibri" w:cs="Calibri"/>
          <w:sz w:val="16"/>
          <w:szCs w:val="16"/>
          <w:lang w:val="en-US" w:eastAsia="zh-CN"/>
        </w:rPr>
      </w:pPr>
      <w:r>
        <w:t xml:space="preserve">Editor's note: It is assumed to follow the procedures in R17 with the enhancement </w:t>
      </w:r>
      <w:r w:rsidR="007777A8">
        <w:t>for</w:t>
      </w:r>
      <w:r w:rsidR="007777A8">
        <w:rPr>
          <w:rFonts w:asciiTheme="minorEastAsia" w:eastAsiaTheme="minorEastAsia" w:hAnsiTheme="minorEastAsia"/>
          <w:lang w:eastAsia="zh-CN"/>
        </w:rPr>
        <w:t xml:space="preserve"> </w:t>
      </w:r>
      <w:r>
        <w:rPr>
          <w:noProof/>
          <w:lang w:val="en-US" w:eastAsia="zh-CN"/>
        </w:rPr>
        <w:t>redundancy service on relay.</w:t>
      </w:r>
    </w:p>
    <w:p w:rsidR="00E72C8E" w:rsidRPr="00E72C8E" w:rsidRDefault="00651B80" w:rsidP="00E72C8E">
      <w:pPr>
        <w:pStyle w:val="af0"/>
        <w:numPr>
          <w:ilvl w:val="0"/>
          <w:numId w:val="34"/>
        </w:numPr>
        <w:rPr>
          <w:rFonts w:eastAsiaTheme="minorEastAsia"/>
          <w:lang w:eastAsia="zh-CN"/>
        </w:rPr>
      </w:pPr>
      <w:r>
        <w:rPr>
          <w:rFonts w:eastAsiaTheme="minorEastAsia"/>
          <w:lang w:val="en-US" w:eastAsia="zh-CN"/>
        </w:rPr>
        <w:lastRenderedPageBreak/>
        <w:t xml:space="preserve">The 5G ProSe </w:t>
      </w:r>
      <w:r w:rsidRPr="00C61D29">
        <w:rPr>
          <w:rFonts w:eastAsiaTheme="minorEastAsia"/>
          <w:lang w:val="en-US" w:eastAsia="zh-CN"/>
        </w:rPr>
        <w:t>L-3 U2N Relay</w:t>
      </w:r>
      <w:r>
        <w:rPr>
          <w:rFonts w:eastAsiaTheme="minorEastAsia"/>
          <w:lang w:val="en-US" w:eastAsia="zh-CN"/>
        </w:rPr>
        <w:t xml:space="preserve"> </w:t>
      </w:r>
      <w:r w:rsidRPr="00CB5EC9">
        <w:t>may establish a PDU Session for relay</w:t>
      </w:r>
      <w:r>
        <w:t xml:space="preserve"> that supports redundancy. The </w:t>
      </w:r>
      <w:bookmarkStart w:id="44" w:name="OLE_LINK6"/>
      <w:bookmarkStart w:id="45" w:name="OLE_LINK7"/>
      <w:r w:rsidRPr="00C61D29">
        <w:rPr>
          <w:rFonts w:eastAsiaTheme="minorEastAsia"/>
          <w:lang w:val="en-US" w:eastAsia="zh-CN"/>
        </w:rPr>
        <w:t>L-3 U2N Relay</w:t>
      </w:r>
      <w:bookmarkEnd w:id="44"/>
      <w:bookmarkEnd w:id="45"/>
      <w:r>
        <w:rPr>
          <w:rFonts w:eastAsiaTheme="minorEastAsia"/>
          <w:lang w:val="en-US" w:eastAsia="zh-CN"/>
        </w:rPr>
        <w:t xml:space="preserve"> may generate the ID of </w:t>
      </w:r>
      <w:r>
        <w:rPr>
          <w:noProof/>
          <w:lang w:val="en-US" w:eastAsia="zh-CN"/>
        </w:rPr>
        <w:t xml:space="preserve">the communication path and sent to its SMF. The SMF sends the ID </w:t>
      </w:r>
      <w:r>
        <w:rPr>
          <w:rFonts w:eastAsiaTheme="minorEastAsia"/>
          <w:lang w:val="en-US" w:eastAsia="zh-CN"/>
        </w:rPr>
        <w:t xml:space="preserve">of </w:t>
      </w:r>
      <w:r>
        <w:rPr>
          <w:noProof/>
          <w:lang w:val="en-US" w:eastAsia="zh-CN"/>
        </w:rPr>
        <w:t xml:space="preserve">the </w:t>
      </w:r>
      <w:r w:rsidRPr="00E72C8E">
        <w:t xml:space="preserve">communication path to NG-RAN in the </w:t>
      </w:r>
      <w:r w:rsidRPr="00CB5EC9">
        <w:t xml:space="preserve">PDU </w:t>
      </w:r>
      <w:r>
        <w:t xml:space="preserve">session establish procedures, e.g. in </w:t>
      </w:r>
      <w:r w:rsidRPr="00140E21">
        <w:t>N2 SM information</w:t>
      </w:r>
      <w:r>
        <w:t>.</w:t>
      </w:r>
      <w:r w:rsidR="009E0397">
        <w:t xml:space="preserve"> </w:t>
      </w:r>
    </w:p>
    <w:p w:rsidR="009226D6" w:rsidRPr="00EA17E1" w:rsidDel="009226D6" w:rsidRDefault="00E72C8E" w:rsidP="00EA17E1">
      <w:pPr>
        <w:pStyle w:val="NO"/>
        <w:rPr>
          <w:del w:id="46" w:author="China Telecom 0517" w:date="2022-05-17T15:15:00Z"/>
        </w:rPr>
      </w:pPr>
      <w:r>
        <w:t xml:space="preserve">NOTE 1: </w:t>
      </w:r>
      <w:ins w:id="47" w:author="China Telecom 0518" w:date="2022-05-18T16:14:00Z">
        <w:r w:rsidR="00D43F5D" w:rsidRPr="00D43F5D">
          <w:t xml:space="preserve">Uniqueness of the ID </w:t>
        </w:r>
      </w:ins>
      <w:ins w:id="48" w:author="China Telecom 0518" w:date="2022-05-18T16:29:00Z">
        <w:r w:rsidR="00D53AE1">
          <w:t>i</w:t>
        </w:r>
      </w:ins>
      <w:ins w:id="49" w:author="China Telecom 0518" w:date="2022-05-18T16:30:00Z">
        <w:r w:rsidR="00D53AE1">
          <w:t>s required to</w:t>
        </w:r>
      </w:ins>
      <w:ins w:id="50" w:author="China Telecom 0518" w:date="2022-05-18T16:14:00Z">
        <w:r w:rsidR="00D43F5D" w:rsidRPr="00D43F5D">
          <w:t xml:space="preserve"> be guaranteed to avoid the case that multiple </w:t>
        </w:r>
      </w:ins>
      <w:ins w:id="51" w:author="China Telecom 0518" w:date="2022-05-18T16:16:00Z">
        <w:r w:rsidR="00007468">
          <w:t xml:space="preserve">L-3 </w:t>
        </w:r>
      </w:ins>
      <w:ins w:id="52" w:author="China Telecom 0518" w:date="2022-05-18T16:14:00Z">
        <w:r w:rsidR="00D43F5D" w:rsidRPr="00D43F5D">
          <w:t>U2N Relay generate the same ID.</w:t>
        </w:r>
        <w:r w:rsidR="00D43F5D">
          <w:t xml:space="preserve"> </w:t>
        </w:r>
      </w:ins>
      <w:r>
        <w:t>The The</w:t>
      </w:r>
      <w:r w:rsidRPr="00E72C8E">
        <w:t xml:space="preserve"> L-3</w:t>
      </w:r>
      <w:r w:rsidR="009E0397" w:rsidRPr="00E72C8E">
        <w:t xml:space="preserve">U2N Relay </w:t>
      </w:r>
      <w:bookmarkStart w:id="53" w:name="OLE_LINK19"/>
      <w:bookmarkStart w:id="54" w:name="OLE_LINK20"/>
      <w:bookmarkStart w:id="55" w:name="OLE_LINK21"/>
      <w:r>
        <w:t xml:space="preserve">UE </w:t>
      </w:r>
      <w:del w:id="56" w:author="China Telecom 0518" w:date="2022-05-18T11:26:00Z">
        <w:r w:rsidRPr="00E72C8E" w:rsidDel="00C379DC">
          <w:rPr>
            <w:rFonts w:hint="eastAsia"/>
          </w:rPr>
          <w:delText xml:space="preserve">can </w:delText>
        </w:r>
      </w:del>
      <w:ins w:id="57" w:author="China Telecom 0518" w:date="2022-05-18T11:26:00Z">
        <w:r w:rsidR="00C379DC">
          <w:t>may</w:t>
        </w:r>
        <w:r w:rsidR="00C379DC" w:rsidRPr="00E72C8E">
          <w:rPr>
            <w:rFonts w:hint="eastAsia"/>
          </w:rPr>
          <w:t xml:space="preserve"> </w:t>
        </w:r>
      </w:ins>
      <w:del w:id="58" w:author="China Telecom 0518" w:date="2022-05-18T11:25:00Z">
        <w:r w:rsidRPr="00E72C8E" w:rsidDel="00C379DC">
          <w:rPr>
            <w:rFonts w:hint="eastAsia"/>
          </w:rPr>
          <w:delText xml:space="preserve">randomly </w:delText>
        </w:r>
      </w:del>
      <w:bookmarkStart w:id="59" w:name="OLE_LINK15"/>
      <w:bookmarkStart w:id="60" w:name="OLE_LINK16"/>
      <w:r w:rsidRPr="00E72C8E">
        <w:rPr>
          <w:rFonts w:hint="eastAsia"/>
        </w:rPr>
        <w:t>generate</w:t>
      </w:r>
      <w:r w:rsidRPr="00E72C8E">
        <w:t xml:space="preserve"> </w:t>
      </w:r>
      <w:r w:rsidR="000759B6">
        <w:t xml:space="preserve">the </w:t>
      </w:r>
      <w:r w:rsidR="009E0397" w:rsidRPr="00E72C8E">
        <w:t>ID</w:t>
      </w:r>
      <w:bookmarkEnd w:id="59"/>
      <w:bookmarkEnd w:id="60"/>
      <w:r w:rsidR="009E0397" w:rsidRPr="00E72C8E">
        <w:t xml:space="preserve"> of the communication path </w:t>
      </w:r>
      <w:bookmarkStart w:id="61" w:name="OLE_LINK17"/>
      <w:bookmarkStart w:id="62" w:name="OLE_LINK18"/>
      <w:ins w:id="63" w:author="China Telecom 0518" w:date="2022-05-18T11:25:00Z">
        <w:r w:rsidR="00C379DC">
          <w:t xml:space="preserve">by </w:t>
        </w:r>
      </w:ins>
      <w:ins w:id="64" w:author="China Telecom 0518" w:date="2022-05-18T11:28:00Z">
        <w:r w:rsidR="00C379DC">
          <w:t>some a</w:t>
        </w:r>
      </w:ins>
      <w:ins w:id="65" w:author="China Telecom 0518" w:date="2022-05-18T11:25:00Z">
        <w:r w:rsidR="00C379DC" w:rsidRPr="00C379DC">
          <w:t>lgorithm</w:t>
        </w:r>
      </w:ins>
      <w:ins w:id="66" w:author="China Telecom 0518" w:date="2022-05-18T11:28:00Z">
        <w:r w:rsidR="00C379DC">
          <w:t>, e.g.</w:t>
        </w:r>
      </w:ins>
      <w:ins w:id="67" w:author="China Telecom 0518" w:date="2022-05-18T11:25:00Z">
        <w:r w:rsidR="00C379DC" w:rsidRPr="00C379DC">
          <w:t xml:space="preserve"> based on random number</w:t>
        </w:r>
      </w:ins>
      <w:ins w:id="68" w:author="China Telecom 0518" w:date="2022-05-18T11:28:00Z">
        <w:r w:rsidR="00C379DC">
          <w:t>,</w:t>
        </w:r>
      </w:ins>
      <w:ins w:id="69" w:author="China Telecom 0518" w:date="2022-05-18T11:25:00Z">
        <w:r w:rsidR="00C379DC">
          <w:t xml:space="preserve"> </w:t>
        </w:r>
      </w:ins>
      <w:r>
        <w:t xml:space="preserve">to ensure </w:t>
      </w:r>
      <w:r w:rsidR="00DD49E0">
        <w:t xml:space="preserve">it </w:t>
      </w:r>
      <w:r>
        <w:t xml:space="preserve">is unique across all Relay UEs </w:t>
      </w:r>
      <w:r w:rsidR="00DD49E0">
        <w:t>in a R</w:t>
      </w:r>
      <w:r>
        <w:t>AN node</w:t>
      </w:r>
      <w:r w:rsidR="00DD49E0">
        <w:t>.</w:t>
      </w:r>
      <w:bookmarkStart w:id="70" w:name="_GoBack"/>
      <w:bookmarkEnd w:id="53"/>
      <w:bookmarkEnd w:id="54"/>
      <w:bookmarkEnd w:id="55"/>
      <w:bookmarkEnd w:id="61"/>
      <w:bookmarkEnd w:id="62"/>
      <w:bookmarkEnd w:id="70"/>
      <w:ins w:id="71" w:author="China Telecom 0518" w:date="2022-05-18T16:14:00Z">
        <w:r w:rsidR="00D43F5D">
          <w:t xml:space="preserve"> </w:t>
        </w:r>
      </w:ins>
    </w:p>
    <w:p w:rsidR="00651B80" w:rsidRPr="00944A8B" w:rsidRDefault="00651B80" w:rsidP="00651B80">
      <w:pPr>
        <w:pStyle w:val="af0"/>
        <w:numPr>
          <w:ilvl w:val="0"/>
          <w:numId w:val="34"/>
        </w:numPr>
        <w:rPr>
          <w:rFonts w:eastAsiaTheme="minorEastAsia"/>
          <w:lang w:eastAsia="zh-CN"/>
        </w:rPr>
      </w:pPr>
      <w:r w:rsidRPr="005A269B">
        <w:rPr>
          <w:rFonts w:eastAsia="宋体"/>
          <w:lang w:eastAsia="zh-CN"/>
        </w:rPr>
        <w:t>T</w:t>
      </w:r>
      <w:r w:rsidRPr="00CB5EC9">
        <w:t xml:space="preserve">he Remote UE performs discovery of a </w:t>
      </w:r>
      <w:r>
        <w:rPr>
          <w:rFonts w:eastAsiaTheme="minorEastAsia"/>
          <w:lang w:val="en-US" w:eastAsia="zh-CN"/>
        </w:rPr>
        <w:t xml:space="preserve">ProSe </w:t>
      </w:r>
      <w:r w:rsidRPr="00C61D29">
        <w:rPr>
          <w:rFonts w:eastAsiaTheme="minorEastAsia"/>
          <w:lang w:val="en-US" w:eastAsia="zh-CN"/>
        </w:rPr>
        <w:t>L-3 U2N Relay</w:t>
      </w:r>
      <w:r w:rsidRPr="00CB5EC9">
        <w:t xml:space="preserve"> </w:t>
      </w:r>
      <w:r>
        <w:rPr>
          <w:rFonts w:eastAsia="宋体"/>
          <w:lang w:eastAsia="zh-CN"/>
        </w:rPr>
        <w:t>with redundancy capability and service. This may be triggered by UE implementation, when some application needs reliable communication.</w:t>
      </w:r>
    </w:p>
    <w:p w:rsidR="00651B80" w:rsidRPr="00557553" w:rsidRDefault="00651B80" w:rsidP="00651B80">
      <w:pPr>
        <w:pStyle w:val="af0"/>
        <w:numPr>
          <w:ilvl w:val="0"/>
          <w:numId w:val="34"/>
        </w:numPr>
        <w:rPr>
          <w:rFonts w:eastAsiaTheme="minorEastAsia"/>
          <w:lang w:eastAsia="zh-CN"/>
        </w:rPr>
      </w:pPr>
      <w:r w:rsidRPr="005A269B">
        <w:rPr>
          <w:rFonts w:eastAsia="宋体"/>
          <w:lang w:eastAsia="zh-CN"/>
        </w:rPr>
        <w:t>T</w:t>
      </w:r>
      <w:r w:rsidRPr="00CB5EC9">
        <w:t>he Remote UE establishes a connection</w:t>
      </w:r>
      <w:r>
        <w:t xml:space="preserve"> to </w:t>
      </w:r>
      <w:r w:rsidRPr="00C61D29">
        <w:rPr>
          <w:rFonts w:eastAsiaTheme="minorEastAsia"/>
          <w:lang w:val="en-US" w:eastAsia="zh-CN"/>
        </w:rPr>
        <w:t>L-3 U2N Relay</w:t>
      </w:r>
      <w:r>
        <w:rPr>
          <w:rFonts w:eastAsiaTheme="minorEastAsia"/>
          <w:lang w:val="en-US" w:eastAsia="zh-CN"/>
        </w:rPr>
        <w:t xml:space="preserve">. If </w:t>
      </w:r>
      <w:r w:rsidRPr="00CB5EC9">
        <w:rPr>
          <w:rFonts w:eastAsia="宋体"/>
          <w:lang w:eastAsia="zh-CN"/>
        </w:rPr>
        <w:t>there is no PDU Session associated with the Relay Service Code or a new PDU Session for relaying is needed</w:t>
      </w:r>
      <w:r w:rsidRPr="00CB5EC9">
        <w:t xml:space="preserve">, the 5G ProSe </w:t>
      </w:r>
      <w:r w:rsidRPr="00C61D29">
        <w:rPr>
          <w:rFonts w:eastAsiaTheme="minorEastAsia"/>
          <w:lang w:val="en-US" w:eastAsia="zh-CN"/>
        </w:rPr>
        <w:t>L-3 U2N Relay</w:t>
      </w:r>
      <w:r w:rsidRPr="00CB5EC9">
        <w:t xml:space="preserve"> initiates a new PDU Session establishment procedure for relaying </w:t>
      </w:r>
      <w:r>
        <w:t xml:space="preserve">as described in step 2 </w:t>
      </w:r>
      <w:r w:rsidRPr="00CB5EC9">
        <w:t>before completing the PC5 connection establishment.</w:t>
      </w:r>
      <w:r>
        <w:t xml:space="preserve"> The </w:t>
      </w:r>
      <w:r w:rsidRPr="00C61D29">
        <w:rPr>
          <w:rFonts w:eastAsiaTheme="minorEastAsia"/>
          <w:lang w:val="en-US" w:eastAsia="zh-CN"/>
        </w:rPr>
        <w:t>L-3 U2N Relay</w:t>
      </w:r>
      <w:r>
        <w:rPr>
          <w:rFonts w:eastAsiaTheme="minorEastAsia"/>
          <w:lang w:val="en-US" w:eastAsia="zh-CN"/>
        </w:rPr>
        <w:t xml:space="preserve"> send the ID of </w:t>
      </w:r>
      <w:r>
        <w:rPr>
          <w:noProof/>
          <w:lang w:val="en-US" w:eastAsia="zh-CN"/>
        </w:rPr>
        <w:t xml:space="preserve">the communication path to </w:t>
      </w:r>
      <w:r w:rsidRPr="00CB5EC9">
        <w:t>Remote UE</w:t>
      </w:r>
      <w:r>
        <w:t xml:space="preserve">, then the </w:t>
      </w:r>
      <w:r w:rsidRPr="00CB5EC9">
        <w:t>Remote UE</w:t>
      </w:r>
      <w:r>
        <w:t xml:space="preserve"> treats it as ID of the redundancy </w:t>
      </w:r>
      <w:r>
        <w:rPr>
          <w:noProof/>
          <w:lang w:val="en-US" w:eastAsia="zh-CN"/>
        </w:rPr>
        <w:t xml:space="preserve">communication </w:t>
      </w:r>
      <w:r>
        <w:t>path.</w:t>
      </w:r>
    </w:p>
    <w:p w:rsidR="00651B80" w:rsidRPr="00557553" w:rsidRDefault="00651B80" w:rsidP="00651B80">
      <w:pPr>
        <w:pStyle w:val="EditorsNote"/>
        <w:rPr>
          <w:rFonts w:eastAsiaTheme="minorEastAsia"/>
          <w:lang w:eastAsia="zh-CN"/>
        </w:rPr>
      </w:pPr>
      <w:r>
        <w:t xml:space="preserve">Editor's note: It is FFS on how the </w:t>
      </w:r>
      <w:r w:rsidRPr="00C61D29">
        <w:rPr>
          <w:rFonts w:eastAsiaTheme="minorEastAsia"/>
          <w:lang w:val="en-US" w:eastAsia="zh-CN"/>
        </w:rPr>
        <w:t>L-3 U2N Relay</w:t>
      </w:r>
      <w:r>
        <w:t xml:space="preserve"> </w:t>
      </w:r>
      <w:r>
        <w:rPr>
          <w:rFonts w:eastAsiaTheme="minorEastAsia"/>
          <w:lang w:val="en-US" w:eastAsia="zh-CN"/>
        </w:rPr>
        <w:t xml:space="preserve">send ID of </w:t>
      </w:r>
      <w:r>
        <w:rPr>
          <w:noProof/>
          <w:lang w:val="en-US" w:eastAsia="zh-CN"/>
        </w:rPr>
        <w:t xml:space="preserve">the communication path to </w:t>
      </w:r>
      <w:r w:rsidRPr="00CB5EC9">
        <w:t>Remote UE</w:t>
      </w:r>
    </w:p>
    <w:p w:rsidR="00651B80" w:rsidRPr="001631A1" w:rsidRDefault="00651B80" w:rsidP="00651B80">
      <w:pPr>
        <w:pStyle w:val="af0"/>
        <w:numPr>
          <w:ilvl w:val="0"/>
          <w:numId w:val="34"/>
        </w:numPr>
        <w:rPr>
          <w:rFonts w:eastAsiaTheme="minorEastAsia"/>
          <w:lang w:eastAsia="zh-CN"/>
        </w:rPr>
      </w:pPr>
      <w:r>
        <w:rPr>
          <w:rFonts w:eastAsiaTheme="minorEastAsia" w:hint="eastAsia"/>
          <w:lang w:eastAsia="zh-CN"/>
        </w:rPr>
        <w:t>S</w:t>
      </w:r>
      <w:r>
        <w:rPr>
          <w:rFonts w:eastAsiaTheme="minorEastAsia"/>
          <w:lang w:eastAsia="zh-CN"/>
        </w:rPr>
        <w:t xml:space="preserve">ubsequent steps for different </w:t>
      </w:r>
      <w:r w:rsidRPr="00C61D29">
        <w:rPr>
          <w:rFonts w:eastAsiaTheme="minorEastAsia"/>
          <w:lang w:val="en-US" w:eastAsia="zh-CN"/>
        </w:rPr>
        <w:t>L-3 U2N</w:t>
      </w:r>
      <w:r>
        <w:rPr>
          <w:rFonts w:eastAsiaTheme="minorEastAsia"/>
          <w:lang w:val="en-US" w:eastAsia="zh-CN"/>
        </w:rPr>
        <w:t xml:space="preserve"> communication mode</w:t>
      </w:r>
      <w:r>
        <w:rPr>
          <w:rFonts w:eastAsiaTheme="minorEastAsia"/>
          <w:lang w:eastAsia="zh-CN"/>
        </w:rPr>
        <w:t xml:space="preserve">, after </w:t>
      </w:r>
      <w:r w:rsidRPr="00CB5EC9">
        <w:t xml:space="preserve">Remote UE </w:t>
      </w:r>
      <w:r>
        <w:t xml:space="preserve">connected to </w:t>
      </w:r>
      <w:r w:rsidRPr="00C61D29">
        <w:rPr>
          <w:rFonts w:eastAsiaTheme="minorEastAsia"/>
          <w:lang w:val="en-US" w:eastAsia="zh-CN"/>
        </w:rPr>
        <w:t>L-3 U2N Relay</w:t>
      </w:r>
    </w:p>
    <w:p w:rsidR="00651B80" w:rsidRDefault="00651B80" w:rsidP="00651B80">
      <w:pPr>
        <w:pStyle w:val="af0"/>
        <w:ind w:left="360"/>
      </w:pPr>
      <w:r w:rsidRPr="001631A1">
        <w:rPr>
          <w:rFonts w:eastAsiaTheme="minorEastAsia"/>
          <w:lang w:val="en-US" w:eastAsia="zh-CN"/>
        </w:rPr>
        <w:t xml:space="preserve">5a. </w:t>
      </w:r>
      <w:r w:rsidRPr="001631A1">
        <w:rPr>
          <w:lang w:val="en-US" w:eastAsia="zh-CN"/>
        </w:rPr>
        <w:t xml:space="preserve">In case of L-3 </w:t>
      </w:r>
      <w:r w:rsidRPr="00C61D29">
        <w:rPr>
          <w:rFonts w:eastAsiaTheme="minorEastAsia"/>
          <w:lang w:val="en-US" w:eastAsia="zh-CN"/>
        </w:rPr>
        <w:t>U2N</w:t>
      </w:r>
      <w:r w:rsidRPr="001631A1">
        <w:rPr>
          <w:lang w:val="en-US" w:eastAsia="zh-CN"/>
        </w:rPr>
        <w:t xml:space="preserve"> relay without N3IWF</w:t>
      </w:r>
      <w:r>
        <w:rPr>
          <w:lang w:val="en-US" w:eastAsia="zh-CN"/>
        </w:rPr>
        <w:t xml:space="preserve">, </w:t>
      </w:r>
      <w:r>
        <w:t>f</w:t>
      </w:r>
      <w:r w:rsidRPr="00CB5EC9">
        <w:t>or IP PDU Session Type and IP traffic over PC5 reference point, IPv6 prefix or IPv4 address</w:t>
      </w:r>
      <w:r w:rsidRPr="00CB5EC9">
        <w:rPr>
          <w:rFonts w:eastAsia="宋体"/>
          <w:lang w:eastAsia="zh-CN"/>
        </w:rPr>
        <w:t xml:space="preserve"> (including NAT case)</w:t>
      </w:r>
      <w:r w:rsidRPr="00CB5EC9">
        <w:t xml:space="preserve"> is allocated for the </w:t>
      </w:r>
      <w:r w:rsidRPr="00CB5EC9">
        <w:rPr>
          <w:rFonts w:eastAsia="宋体"/>
          <w:lang w:eastAsia="zh-CN"/>
        </w:rPr>
        <w:t>R</w:t>
      </w:r>
      <w:r w:rsidRPr="00CB5EC9">
        <w:t>emote UE</w:t>
      </w:r>
      <w:r>
        <w:t>. The UE use the IP address for communication.</w:t>
      </w:r>
    </w:p>
    <w:p w:rsidR="00651B80" w:rsidRDefault="00651B80" w:rsidP="00651B80">
      <w:pPr>
        <w:pStyle w:val="af0"/>
        <w:ind w:left="360"/>
      </w:pPr>
      <w:r>
        <w:t xml:space="preserve">5b. </w:t>
      </w:r>
      <w:r w:rsidRPr="001631A1">
        <w:rPr>
          <w:lang w:val="en-US" w:eastAsia="zh-CN"/>
        </w:rPr>
        <w:t xml:space="preserve">In case of L-3 </w:t>
      </w:r>
      <w:r w:rsidRPr="00C61D29">
        <w:rPr>
          <w:rFonts w:eastAsiaTheme="minorEastAsia"/>
          <w:lang w:val="en-US" w:eastAsia="zh-CN"/>
        </w:rPr>
        <w:t>U2N</w:t>
      </w:r>
      <w:r w:rsidRPr="001631A1">
        <w:rPr>
          <w:lang w:val="en-US" w:eastAsia="zh-CN"/>
        </w:rPr>
        <w:t xml:space="preserve"> </w:t>
      </w:r>
      <w:r>
        <w:rPr>
          <w:lang w:val="en-US" w:eastAsia="zh-CN"/>
        </w:rPr>
        <w:t>relay with</w:t>
      </w:r>
      <w:r w:rsidRPr="001631A1">
        <w:rPr>
          <w:lang w:val="en-US" w:eastAsia="zh-CN"/>
        </w:rPr>
        <w:t xml:space="preserve"> N3IWF</w:t>
      </w:r>
      <w:r>
        <w:rPr>
          <w:lang w:val="en-US" w:eastAsia="zh-CN"/>
        </w:rPr>
        <w:t xml:space="preserve">, the </w:t>
      </w:r>
      <w:r w:rsidRPr="00CB5EC9">
        <w:rPr>
          <w:rFonts w:eastAsia="宋体"/>
          <w:lang w:eastAsia="zh-CN"/>
        </w:rPr>
        <w:t>R</w:t>
      </w:r>
      <w:r w:rsidRPr="00CB5EC9">
        <w:t>emote UE</w:t>
      </w:r>
      <w:r>
        <w:t xml:space="preserve"> registers in 5GC through N3IWF via the communication path of </w:t>
      </w:r>
      <w:r w:rsidRPr="00C61D29">
        <w:rPr>
          <w:rFonts w:eastAsiaTheme="minorEastAsia"/>
          <w:lang w:val="en-US" w:eastAsia="zh-CN"/>
        </w:rPr>
        <w:t>L-3 U2N Relay</w:t>
      </w:r>
      <w:r>
        <w:t xml:space="preserve">. The </w:t>
      </w:r>
      <w:r w:rsidRPr="00CB5EC9">
        <w:rPr>
          <w:rFonts w:eastAsia="宋体"/>
          <w:lang w:eastAsia="zh-CN"/>
        </w:rPr>
        <w:t>R</w:t>
      </w:r>
      <w:r w:rsidRPr="00CB5EC9">
        <w:t>emote UE</w:t>
      </w:r>
      <w:r>
        <w:t xml:space="preserve"> establishs PDU session or MA PDU session at Non-3GPP side. </w:t>
      </w:r>
    </w:p>
    <w:p w:rsidR="00651B80" w:rsidRPr="001631A1" w:rsidRDefault="00651B80" w:rsidP="00651B80">
      <w:pPr>
        <w:pStyle w:val="EditorsNote"/>
        <w:rPr>
          <w:rFonts w:eastAsiaTheme="minorEastAsia"/>
          <w:lang w:val="en-US" w:eastAsia="zh-CN"/>
        </w:rPr>
      </w:pPr>
      <w:r>
        <w:t xml:space="preserve">Editor's note: It is FFS how to </w:t>
      </w:r>
      <w:r>
        <w:rPr>
          <w:rFonts w:eastAsiaTheme="minorEastAsia"/>
          <w:lang w:val="en-US" w:eastAsia="zh-CN"/>
        </w:rPr>
        <w:t>select between two PDU sessions or MA PDU session for Remote UE.</w:t>
      </w:r>
    </w:p>
    <w:p w:rsidR="00651B80" w:rsidRPr="00A40E03" w:rsidRDefault="00651B80" w:rsidP="00651B80">
      <w:pPr>
        <w:pStyle w:val="af0"/>
        <w:numPr>
          <w:ilvl w:val="0"/>
          <w:numId w:val="34"/>
        </w:numPr>
        <w:rPr>
          <w:rFonts w:eastAsiaTheme="minorEastAsia"/>
          <w:lang w:eastAsia="zh-CN"/>
        </w:rPr>
      </w:pPr>
      <w:r>
        <w:rPr>
          <w:rFonts w:eastAsiaTheme="minorEastAsia" w:hint="eastAsia"/>
          <w:lang w:eastAsia="zh-CN"/>
        </w:rPr>
        <w:t>I</w:t>
      </w:r>
      <w:r>
        <w:rPr>
          <w:rFonts w:eastAsiaTheme="minorEastAsia"/>
          <w:lang w:eastAsia="zh-CN"/>
        </w:rPr>
        <w:t xml:space="preserve">f it is following step 5a in which the Remote UE uses the PDU session of </w:t>
      </w:r>
      <w:r w:rsidRPr="001631A1">
        <w:rPr>
          <w:lang w:val="en-US" w:eastAsia="zh-CN"/>
        </w:rPr>
        <w:t xml:space="preserve">L-3 </w:t>
      </w:r>
      <w:r w:rsidRPr="00C61D29">
        <w:rPr>
          <w:rFonts w:eastAsiaTheme="minorEastAsia"/>
          <w:lang w:val="en-US" w:eastAsia="zh-CN"/>
        </w:rPr>
        <w:t>U2N</w:t>
      </w:r>
      <w:r w:rsidRPr="001631A1">
        <w:rPr>
          <w:lang w:val="en-US" w:eastAsia="zh-CN"/>
        </w:rPr>
        <w:t xml:space="preserve"> </w:t>
      </w:r>
      <w:r>
        <w:rPr>
          <w:lang w:val="en-US" w:eastAsia="zh-CN"/>
        </w:rPr>
        <w:t>relay</w:t>
      </w:r>
      <w:r>
        <w:rPr>
          <w:rFonts w:eastAsiaTheme="minorEastAsia"/>
          <w:lang w:eastAsia="zh-CN"/>
        </w:rPr>
        <w:t xml:space="preserve"> for communication, or in step 5b the Remote UE </w:t>
      </w:r>
      <w:r>
        <w:t xml:space="preserve">establishes </w:t>
      </w:r>
      <w:r>
        <w:rPr>
          <w:rFonts w:eastAsiaTheme="minorEastAsia"/>
          <w:lang w:eastAsia="zh-CN"/>
        </w:rPr>
        <w:t xml:space="preserve">PDU session at </w:t>
      </w:r>
      <w:r>
        <w:t xml:space="preserve">at Non-3GPP side, the Remote UE establishs a new PDU session at 3GPP access side. </w:t>
      </w:r>
      <w:r>
        <w:rPr>
          <w:rFonts w:eastAsiaTheme="minorEastAsia"/>
          <w:lang w:eastAsia="zh-CN"/>
        </w:rPr>
        <w:t>These t</w:t>
      </w:r>
      <w:r>
        <w:rPr>
          <w:rFonts w:eastAsiaTheme="minorEastAsia"/>
          <w:noProof/>
          <w:lang w:val="en-US" w:eastAsia="zh-CN"/>
        </w:rPr>
        <w:t xml:space="preserve">wo </w:t>
      </w:r>
      <w:r>
        <w:rPr>
          <w:noProof/>
          <w:lang w:val="en-US" w:eastAsia="zh-CN"/>
        </w:rPr>
        <w:t xml:space="preserve">redundant PDU sessions use two different UPFs which could be achieved by </w:t>
      </w:r>
      <w:r>
        <w:t>operator configuration</w:t>
      </w:r>
      <w:r>
        <w:rPr>
          <w:noProof/>
          <w:lang w:val="en-US" w:eastAsia="zh-CN"/>
        </w:rPr>
        <w:t>.</w:t>
      </w:r>
    </w:p>
    <w:p w:rsidR="00651B80" w:rsidRDefault="00651B80" w:rsidP="00651B80">
      <w:pPr>
        <w:pStyle w:val="af0"/>
        <w:ind w:left="360"/>
      </w:pPr>
      <w:r>
        <w:t xml:space="preserve">If </w:t>
      </w:r>
      <w:r>
        <w:rPr>
          <w:rFonts w:eastAsiaTheme="minorEastAsia"/>
          <w:lang w:eastAsia="zh-CN"/>
        </w:rPr>
        <w:t xml:space="preserve">in step 5b the Remote UE </w:t>
      </w:r>
      <w:r>
        <w:t xml:space="preserve">established MA </w:t>
      </w:r>
      <w:r>
        <w:rPr>
          <w:rFonts w:eastAsiaTheme="minorEastAsia"/>
          <w:lang w:eastAsia="zh-CN"/>
        </w:rPr>
        <w:t xml:space="preserve">PDU session at </w:t>
      </w:r>
      <w:r>
        <w:t>Non-3GPP side, the Remote UE establishs another access leg of the MA PDUsession at 3GPP access side.</w:t>
      </w:r>
    </w:p>
    <w:p w:rsidR="00651B80" w:rsidRDefault="00651B80" w:rsidP="00651B80">
      <w:pPr>
        <w:pStyle w:val="af0"/>
        <w:ind w:left="360"/>
        <w:rPr>
          <w:ins w:id="72" w:author="China Telecom 0517" w:date="2022-05-17T15:16:00Z"/>
        </w:rPr>
      </w:pPr>
      <w:r>
        <w:t xml:space="preserve">In the above PDU session establish procedures, the Remote UE </w:t>
      </w:r>
      <w:r>
        <w:rPr>
          <w:rFonts w:eastAsiaTheme="minorEastAsia"/>
          <w:lang w:val="en-US" w:eastAsia="zh-CN"/>
        </w:rPr>
        <w:t xml:space="preserve">may send the </w:t>
      </w:r>
      <w:r>
        <w:rPr>
          <w:noProof/>
          <w:lang w:val="en-US" w:eastAsia="zh-CN"/>
        </w:rPr>
        <w:t xml:space="preserve">ID of redundant communication path to its SMF. The SMF sends this ID to NG-RAN in the </w:t>
      </w:r>
      <w:r w:rsidRPr="00CB5EC9">
        <w:t xml:space="preserve">PDU </w:t>
      </w:r>
      <w:r>
        <w:t xml:space="preserve">session establish procedures, e.g. in </w:t>
      </w:r>
      <w:r w:rsidRPr="00140E21">
        <w:t>N2 SM information</w:t>
      </w:r>
      <w:r>
        <w:t xml:space="preserve">. </w:t>
      </w:r>
    </w:p>
    <w:p w:rsidR="009226D6" w:rsidRPr="009226D6" w:rsidRDefault="009226D6" w:rsidP="009226D6">
      <w:pPr>
        <w:pStyle w:val="EditorsNote"/>
      </w:pPr>
      <w:ins w:id="73" w:author="China Telecom 0517" w:date="2022-05-17T15:16:00Z">
        <w:r>
          <w:t xml:space="preserve">Editor's note: </w:t>
        </w:r>
        <w:r w:rsidRPr="00204E66">
          <w:rPr>
            <w:rFonts w:hint="eastAsia"/>
          </w:rPr>
          <w:t>It is FFS whether the NG-RAN needs to know the UE that the ID for PDU Session is provided is L3 Remote UE. If so, how?</w:t>
        </w:r>
      </w:ins>
    </w:p>
    <w:p w:rsidR="00651B80" w:rsidRDefault="00651B80" w:rsidP="00651B80">
      <w:pPr>
        <w:pStyle w:val="af0"/>
        <w:ind w:left="360"/>
      </w:pPr>
      <w:r>
        <w:rPr>
          <w:rFonts w:eastAsiaTheme="minorEastAsia" w:hint="eastAsia"/>
          <w:lang w:eastAsia="zh-CN"/>
        </w:rPr>
        <w:t>A</w:t>
      </w:r>
      <w:r>
        <w:rPr>
          <w:rFonts w:eastAsiaTheme="minorEastAsia"/>
          <w:lang w:eastAsia="zh-CN"/>
        </w:rPr>
        <w:t>fter step 6, two redundant communication paths</w:t>
      </w:r>
      <w:r w:rsidRPr="00950D5C">
        <w:rPr>
          <w:rFonts w:eastAsiaTheme="minorEastAsia"/>
          <w:lang w:eastAsia="zh-CN"/>
        </w:rPr>
        <w:t xml:space="preserve"> </w:t>
      </w:r>
      <w:r>
        <w:rPr>
          <w:rFonts w:eastAsiaTheme="minorEastAsia"/>
          <w:lang w:eastAsia="zh-CN"/>
        </w:rPr>
        <w:t xml:space="preserve">are established, then they can be used for </w:t>
      </w:r>
      <w:r w:rsidRPr="00DA3BBC">
        <w:t>redundant traffic delivery end-to-end</w:t>
      </w:r>
      <w:r>
        <w:t xml:space="preserve"> following the methods defined in URLLC</w:t>
      </w:r>
      <w:r>
        <w:rPr>
          <w:rFonts w:eastAsiaTheme="minorEastAsia"/>
          <w:lang w:eastAsia="zh-CN"/>
        </w:rPr>
        <w:t xml:space="preserve">. If it is a MA PDU session, then </w:t>
      </w:r>
      <w:r>
        <w:rPr>
          <w:rFonts w:eastAsiaTheme="minorEastAsia"/>
          <w:noProof/>
          <w:lang w:val="en-US" w:eastAsia="zh-CN"/>
        </w:rPr>
        <w:t>the</w:t>
      </w:r>
      <w:r w:rsidRPr="00107431">
        <w:t xml:space="preserve"> </w:t>
      </w:r>
      <w:r w:rsidRPr="00DA3BBC">
        <w:t>traffic</w:t>
      </w:r>
      <w:r>
        <w:rPr>
          <w:rFonts w:eastAsiaTheme="minorEastAsia"/>
          <w:noProof/>
          <w:lang w:val="en-US" w:eastAsia="zh-CN"/>
        </w:rPr>
        <w:t xml:space="preserve"> </w:t>
      </w:r>
      <w:r w:rsidRPr="00DA3BBC">
        <w:t xml:space="preserve">distributed </w:t>
      </w:r>
      <w:r>
        <w:t xml:space="preserve">across </w:t>
      </w:r>
      <w:r>
        <w:rPr>
          <w:rFonts w:eastAsiaTheme="minorEastAsia"/>
          <w:noProof/>
          <w:lang w:val="en-US" w:eastAsia="zh-CN"/>
        </w:rPr>
        <w:t xml:space="preserve">the two </w:t>
      </w:r>
      <w:r>
        <w:rPr>
          <w:noProof/>
          <w:lang w:val="en-US" w:eastAsia="zh-CN"/>
        </w:rPr>
        <w:t xml:space="preserve">redundant paths may apply cooresponding Streering Mode for ATSSS, e.g. </w:t>
      </w:r>
      <w:r w:rsidRPr="00DA3BBC">
        <w:t>Active-Standby</w:t>
      </w:r>
      <w:r>
        <w:t xml:space="preserve"> or Duplication.</w:t>
      </w:r>
    </w:p>
    <w:p w:rsidR="00651B80" w:rsidRPr="00D67D7B" w:rsidRDefault="00651B80" w:rsidP="00651B80">
      <w:pPr>
        <w:pStyle w:val="EditorsNote"/>
        <w:rPr>
          <w:rFonts w:eastAsiaTheme="minorEastAsia"/>
          <w:lang w:eastAsia="zh-CN"/>
        </w:rPr>
      </w:pPr>
      <w:r>
        <w:t xml:space="preserve">Editor's note: </w:t>
      </w:r>
      <w:r w:rsidR="007777A8">
        <w:t>H</w:t>
      </w:r>
      <w:r>
        <w:t xml:space="preserve">ow to support </w:t>
      </w:r>
      <w:r w:rsidR="004800FC">
        <w:rPr>
          <w:noProof/>
          <w:lang w:val="en-US" w:eastAsia="zh-CN"/>
        </w:rPr>
        <w:t>redundant</w:t>
      </w:r>
      <w:r w:rsidR="004800FC">
        <w:t xml:space="preserve"> handling for ATSSS will be studied </w:t>
      </w:r>
      <w:r>
        <w:t xml:space="preserve">in </w:t>
      </w:r>
      <w:r w:rsidR="007777A8">
        <w:t xml:space="preserve">R18 </w:t>
      </w:r>
      <w:r w:rsidR="007777A8" w:rsidRPr="007777A8">
        <w:t>ATSSS_Ph3</w:t>
      </w:r>
      <w:r w:rsidRPr="007777A8">
        <w:t>.</w:t>
      </w:r>
    </w:p>
    <w:p w:rsidR="00DA02F2" w:rsidRPr="00DA02F2" w:rsidRDefault="00651B80" w:rsidP="00FE23ED">
      <w:pPr>
        <w:pStyle w:val="af0"/>
        <w:numPr>
          <w:ilvl w:val="0"/>
          <w:numId w:val="34"/>
        </w:numPr>
        <w:rPr>
          <w:rFonts w:eastAsiaTheme="minorEastAsia"/>
          <w:lang w:eastAsia="zh-CN"/>
        </w:rPr>
      </w:pPr>
      <w:r>
        <w:rPr>
          <w:noProof/>
          <w:lang w:val="en-US" w:eastAsia="zh-CN"/>
        </w:rPr>
        <w:t xml:space="preserve">If the PDU session of </w:t>
      </w:r>
      <w:r w:rsidRPr="00C61D29">
        <w:rPr>
          <w:rFonts w:eastAsiaTheme="minorEastAsia"/>
          <w:lang w:val="en-US" w:eastAsia="zh-CN"/>
        </w:rPr>
        <w:t>L-3 U2N Relay</w:t>
      </w:r>
      <w:r>
        <w:rPr>
          <w:noProof/>
          <w:lang w:val="en-US" w:eastAsia="zh-CN"/>
        </w:rPr>
        <w:t xml:space="preserve"> and PDU session of Remote UE at 3GPP access are in a same NG-RAN node, this NG-RAN should</w:t>
      </w:r>
      <w:r w:rsidRPr="00896E31">
        <w:rPr>
          <w:noProof/>
          <w:lang w:val="en-US" w:eastAsia="zh-CN"/>
        </w:rPr>
        <w:t xml:space="preserve"> </w:t>
      </w:r>
      <w:r>
        <w:rPr>
          <w:noProof/>
          <w:lang w:val="en-US" w:eastAsia="zh-CN"/>
        </w:rPr>
        <w:t xml:space="preserve">realize communication </w:t>
      </w:r>
      <w:r w:rsidRPr="00CF3586">
        <w:rPr>
          <w:noProof/>
          <w:lang w:val="en-US" w:eastAsia="zh-CN"/>
        </w:rPr>
        <w:t>reliability</w:t>
      </w:r>
      <w:r>
        <w:rPr>
          <w:noProof/>
          <w:lang w:val="en-US" w:eastAsia="zh-CN"/>
        </w:rPr>
        <w:t xml:space="preserve"> for these two PDU session, e.g. allocating different, </w:t>
      </w:r>
      <w:r w:rsidRPr="00DA3BBC">
        <w:t>redundant user plane resources</w:t>
      </w:r>
      <w:r>
        <w:t xml:space="preserve"> for each </w:t>
      </w:r>
      <w:r>
        <w:rPr>
          <w:noProof/>
          <w:lang w:val="en-US" w:eastAsia="zh-CN"/>
        </w:rPr>
        <w:t>PDU session.</w:t>
      </w:r>
      <w:r w:rsidR="00F742B5">
        <w:rPr>
          <w:noProof/>
          <w:lang w:val="en-US" w:eastAsia="zh-CN"/>
        </w:rPr>
        <w:t xml:space="preserve"> </w:t>
      </w:r>
      <w:r w:rsidR="00FE23ED">
        <w:rPr>
          <w:noProof/>
          <w:lang w:val="en-US" w:eastAsia="zh-CN"/>
        </w:rPr>
        <w:t xml:space="preserve">The NG-RAN can identify the two </w:t>
      </w:r>
      <w:bookmarkStart w:id="74" w:name="OLE_LINK25"/>
      <w:bookmarkStart w:id="75" w:name="OLE_LINK26"/>
      <w:r w:rsidR="00FE23ED">
        <w:rPr>
          <w:noProof/>
          <w:lang w:val="en-US" w:eastAsia="zh-CN"/>
        </w:rPr>
        <w:t>PDU sessions</w:t>
      </w:r>
      <w:bookmarkEnd w:id="74"/>
      <w:bookmarkEnd w:id="75"/>
      <w:r w:rsidR="00FE23ED">
        <w:rPr>
          <w:noProof/>
          <w:lang w:val="en-US" w:eastAsia="zh-CN"/>
        </w:rPr>
        <w:t xml:space="preserve"> by comparing the ID of the communication path in a PDU session of Relay with the ID of the redundant communication path in a PDU session of Remote UE. </w:t>
      </w:r>
      <w:bookmarkStart w:id="76" w:name="OLE_LINK32"/>
      <w:bookmarkStart w:id="77" w:name="OLE_LINK33"/>
      <w:ins w:id="78" w:author="China Telecom 0517" w:date="2022-05-17T15:31:00Z">
        <w:r w:rsidR="006011CB" w:rsidRPr="006011CB">
          <w:rPr>
            <w:rFonts w:hint="eastAsia"/>
            <w:noProof/>
            <w:lang w:val="en-US" w:eastAsia="zh-CN"/>
          </w:rPr>
          <w:t xml:space="preserve">If </w:t>
        </w:r>
      </w:ins>
      <w:ins w:id="79" w:author="China Telecom 0517" w:date="2022-05-17T15:32:00Z">
        <w:r w:rsidR="006011CB">
          <w:rPr>
            <w:noProof/>
            <w:lang w:val="en-US" w:eastAsia="zh-CN"/>
          </w:rPr>
          <w:t xml:space="preserve">the </w:t>
        </w:r>
      </w:ins>
      <w:ins w:id="80" w:author="China Telecom 0517" w:date="2022-05-17T15:31:00Z">
        <w:r w:rsidR="006011CB" w:rsidRPr="006011CB">
          <w:rPr>
            <w:rFonts w:hint="eastAsia"/>
            <w:noProof/>
            <w:lang w:val="en-US" w:eastAsia="zh-CN"/>
          </w:rPr>
          <w:t xml:space="preserve">two </w:t>
        </w:r>
      </w:ins>
      <w:ins w:id="81" w:author="China Telecom 0517" w:date="2022-05-17T15:32:00Z">
        <w:r w:rsidR="006011CB">
          <w:rPr>
            <w:noProof/>
            <w:lang w:val="en-US" w:eastAsia="zh-CN"/>
          </w:rPr>
          <w:t>PDU sessions</w:t>
        </w:r>
        <w:r w:rsidR="006011CB" w:rsidRPr="006011CB">
          <w:rPr>
            <w:rFonts w:hint="eastAsia"/>
            <w:noProof/>
            <w:lang w:val="en-US" w:eastAsia="zh-CN"/>
          </w:rPr>
          <w:t xml:space="preserve"> </w:t>
        </w:r>
        <w:r w:rsidR="006011CB">
          <w:rPr>
            <w:noProof/>
            <w:lang w:val="en-US" w:eastAsia="zh-CN"/>
          </w:rPr>
          <w:t xml:space="preserve">are </w:t>
        </w:r>
      </w:ins>
      <w:ins w:id="82" w:author="China Telecom 0517" w:date="2022-05-17T15:35:00Z">
        <w:r w:rsidR="00A72A49">
          <w:rPr>
            <w:noProof/>
            <w:lang w:val="en-US" w:eastAsia="zh-CN"/>
          </w:rPr>
          <w:t xml:space="preserve">separately </w:t>
        </w:r>
      </w:ins>
      <w:ins w:id="83" w:author="China Telecom 0517" w:date="2022-05-17T15:32:00Z">
        <w:r w:rsidR="006011CB">
          <w:rPr>
            <w:noProof/>
            <w:lang w:val="en-US" w:eastAsia="zh-CN"/>
          </w:rPr>
          <w:t>at</w:t>
        </w:r>
      </w:ins>
      <w:ins w:id="84" w:author="China Telecom 0517" w:date="2022-05-17T15:33:00Z">
        <w:r w:rsidR="006011CB">
          <w:rPr>
            <w:noProof/>
            <w:lang w:val="en-US" w:eastAsia="zh-CN"/>
          </w:rPr>
          <w:t xml:space="preserve"> </w:t>
        </w:r>
      </w:ins>
      <w:ins w:id="85" w:author="China Telecom 0517" w:date="2022-05-17T15:31:00Z">
        <w:r w:rsidR="006011CB" w:rsidRPr="006011CB">
          <w:rPr>
            <w:rFonts w:hint="eastAsia"/>
            <w:noProof/>
            <w:lang w:val="en-US" w:eastAsia="zh-CN"/>
          </w:rPr>
          <w:t>different NG-RAN</w:t>
        </w:r>
      </w:ins>
      <w:ins w:id="86" w:author="China Telecom 0517" w:date="2022-05-17T15:33:00Z">
        <w:r w:rsidR="006011CB">
          <w:rPr>
            <w:noProof/>
            <w:lang w:val="en-US" w:eastAsia="zh-CN"/>
          </w:rPr>
          <w:t xml:space="preserve"> node</w:t>
        </w:r>
      </w:ins>
      <w:ins w:id="87" w:author="China Telecom 0517" w:date="2022-05-17T15:31:00Z">
        <w:r w:rsidR="006011CB" w:rsidRPr="006011CB">
          <w:rPr>
            <w:rFonts w:hint="eastAsia"/>
            <w:noProof/>
            <w:lang w:val="en-US" w:eastAsia="zh-CN"/>
          </w:rPr>
          <w:t>s, then each of the NG-</w:t>
        </w:r>
        <w:r w:rsidR="00A72A49">
          <w:rPr>
            <w:rFonts w:hint="eastAsia"/>
            <w:noProof/>
            <w:lang w:val="en-US" w:eastAsia="zh-CN"/>
          </w:rPr>
          <w:t xml:space="preserve">RAN can </w:t>
        </w:r>
      </w:ins>
      <w:ins w:id="88" w:author="China Telecom 0518" w:date="2022-05-18T11:41:00Z">
        <w:r w:rsidR="00FA11D5">
          <w:rPr>
            <w:noProof/>
            <w:lang w:val="en-US" w:eastAsia="zh-CN"/>
          </w:rPr>
          <w:t xml:space="preserve">check out that the two </w:t>
        </w:r>
      </w:ins>
      <w:ins w:id="89" w:author="China Telecom 0517" w:date="2022-05-17T15:31:00Z">
        <w:del w:id="90" w:author="China Telecom 0518" w:date="2022-05-18T11:42:00Z">
          <w:r w:rsidR="00A72A49" w:rsidDel="00FA11D5">
            <w:rPr>
              <w:rFonts w:hint="eastAsia"/>
              <w:noProof/>
              <w:lang w:val="en-US" w:eastAsia="zh-CN"/>
            </w:rPr>
            <w:delText xml:space="preserve">not </w:delText>
          </w:r>
        </w:del>
      </w:ins>
      <w:ins w:id="91" w:author="China Telecom 0518" w:date="2022-05-18T11:41:00Z">
        <w:r w:rsidR="00FA11D5">
          <w:rPr>
            <w:noProof/>
            <w:lang w:val="en-US" w:eastAsia="zh-CN"/>
          </w:rPr>
          <w:t xml:space="preserve">PDU sessions </w:t>
        </w:r>
      </w:ins>
      <w:ins w:id="92" w:author="China Telecom 0518" w:date="2022-05-18T11:42:00Z">
        <w:r w:rsidR="00FA11D5">
          <w:rPr>
            <w:noProof/>
            <w:lang w:val="en-US" w:eastAsia="zh-CN"/>
          </w:rPr>
          <w:t xml:space="preserve">are not paired </w:t>
        </w:r>
      </w:ins>
      <w:ins w:id="93" w:author="China Telecom 0518" w:date="2022-05-18T11:43:00Z">
        <w:r w:rsidR="00FA11D5">
          <w:rPr>
            <w:noProof/>
            <w:lang w:val="en-US" w:eastAsia="zh-CN"/>
          </w:rPr>
          <w:t>in the NG-RAN</w:t>
        </w:r>
      </w:ins>
      <w:ins w:id="94" w:author="China Telecom 0517" w:date="2022-05-17T15:50:00Z">
        <w:del w:id="95" w:author="China Telecom 0518" w:date="2022-05-18T11:42:00Z">
          <w:r w:rsidR="00EA17E1" w:rsidDel="00FA11D5">
            <w:rPr>
              <w:noProof/>
              <w:lang w:val="en-US" w:eastAsia="zh-CN"/>
            </w:rPr>
            <w:delText>and</w:delText>
          </w:r>
        </w:del>
      </w:ins>
      <w:ins w:id="96" w:author="China Telecom 0517" w:date="2022-05-17T15:46:00Z">
        <w:del w:id="97" w:author="China Telecom 0518" w:date="2022-05-18T11:42:00Z">
          <w:r w:rsidR="00EA17E1" w:rsidDel="00FA11D5">
            <w:rPr>
              <w:noProof/>
              <w:lang w:val="en-US" w:eastAsia="zh-CN"/>
            </w:rPr>
            <w:delText xml:space="preserve"> dose not need to </w:delText>
          </w:r>
        </w:del>
      </w:ins>
      <w:ins w:id="98" w:author="China Telecom 0517" w:date="2022-05-17T15:36:00Z">
        <w:del w:id="99" w:author="China Telecom 0518" w:date="2022-05-18T11:42:00Z">
          <w:r w:rsidR="00A72A49" w:rsidDel="00FA11D5">
            <w:rPr>
              <w:noProof/>
              <w:lang w:val="en-US" w:eastAsia="zh-CN"/>
            </w:rPr>
            <w:delText>identify</w:delText>
          </w:r>
        </w:del>
      </w:ins>
      <w:ins w:id="100" w:author="China Telecom 0517" w:date="2022-05-17T15:31:00Z">
        <w:del w:id="101" w:author="China Telecom 0518" w:date="2022-05-18T11:42:00Z">
          <w:r w:rsidR="00A72A49" w:rsidDel="00FA11D5">
            <w:rPr>
              <w:rFonts w:hint="eastAsia"/>
              <w:noProof/>
              <w:lang w:val="en-US" w:eastAsia="zh-CN"/>
            </w:rPr>
            <w:delText xml:space="preserve"> the </w:delText>
          </w:r>
        </w:del>
      </w:ins>
      <w:ins w:id="102" w:author="China Telecom 0517" w:date="2022-05-17T15:35:00Z">
        <w:del w:id="103" w:author="China Telecom 0518" w:date="2022-05-18T11:42:00Z">
          <w:r w:rsidR="00A72A49" w:rsidDel="00FA11D5">
            <w:rPr>
              <w:noProof/>
              <w:lang w:val="en-US" w:eastAsia="zh-CN"/>
            </w:rPr>
            <w:delText>two</w:delText>
          </w:r>
        </w:del>
      </w:ins>
      <w:ins w:id="104" w:author="China Telecom 0517" w:date="2022-05-17T15:31:00Z">
        <w:del w:id="105" w:author="China Telecom 0518" w:date="2022-05-18T11:42:00Z">
          <w:r w:rsidR="006011CB" w:rsidRPr="006011CB" w:rsidDel="00FA11D5">
            <w:rPr>
              <w:rFonts w:hint="eastAsia"/>
              <w:noProof/>
              <w:lang w:val="en-US" w:eastAsia="zh-CN"/>
            </w:rPr>
            <w:delText xml:space="preserve"> sessions</w:delText>
          </w:r>
        </w:del>
      </w:ins>
      <w:ins w:id="106" w:author="China Telecom 0517" w:date="2022-05-17T15:47:00Z">
        <w:del w:id="107" w:author="China Telecom 0518" w:date="2022-05-18T11:42:00Z">
          <w:r w:rsidR="00EA17E1" w:rsidDel="00FA11D5">
            <w:rPr>
              <w:noProof/>
              <w:lang w:val="en-US" w:eastAsia="zh-CN"/>
            </w:rPr>
            <w:delText xml:space="preserve"> </w:delText>
          </w:r>
        </w:del>
        <w:del w:id="108" w:author="China Telecom 0518" w:date="2022-05-18T11:43:00Z">
          <w:r w:rsidR="00EA17E1" w:rsidDel="00FA11D5">
            <w:rPr>
              <w:noProof/>
              <w:lang w:val="en-US" w:eastAsia="zh-CN"/>
            </w:rPr>
            <w:delText>since they are</w:delText>
          </w:r>
        </w:del>
      </w:ins>
      <w:ins w:id="109" w:author="China Telecom 0517" w:date="2022-05-17T15:37:00Z">
        <w:del w:id="110" w:author="China Telecom 0518" w:date="2022-05-18T11:43:00Z">
          <w:r w:rsidR="00A72A49" w:rsidDel="00FA11D5">
            <w:rPr>
              <w:noProof/>
              <w:lang w:val="en-US" w:eastAsia="zh-CN"/>
            </w:rPr>
            <w:delText xml:space="preserve"> naturaly redun</w:delText>
          </w:r>
        </w:del>
      </w:ins>
      <w:ins w:id="111" w:author="China Telecom 0517" w:date="2022-05-17T15:38:00Z">
        <w:del w:id="112" w:author="China Telecom 0518" w:date="2022-05-18T11:43:00Z">
          <w:r w:rsidR="00A72A49" w:rsidDel="00FA11D5">
            <w:rPr>
              <w:noProof/>
              <w:lang w:val="en-US" w:eastAsia="zh-CN"/>
            </w:rPr>
            <w:delText>dant</w:delText>
          </w:r>
        </w:del>
      </w:ins>
      <w:ins w:id="113" w:author="China Telecom 0517" w:date="2022-05-17T15:48:00Z">
        <w:del w:id="114" w:author="China Telecom 0518" w:date="2022-05-18T11:43:00Z">
          <w:r w:rsidR="00EA17E1" w:rsidDel="00FA11D5">
            <w:rPr>
              <w:noProof/>
              <w:lang w:val="en-US" w:eastAsia="zh-CN"/>
            </w:rPr>
            <w:delText xml:space="preserve"> </w:delText>
          </w:r>
        </w:del>
      </w:ins>
      <w:ins w:id="115" w:author="China Telecom 0517" w:date="2022-05-17T15:51:00Z">
        <w:del w:id="116" w:author="China Telecom 0518" w:date="2022-05-18T11:43:00Z">
          <w:r w:rsidR="00EA17E1" w:rsidDel="00FA11D5">
            <w:rPr>
              <w:noProof/>
              <w:lang w:val="en-US" w:eastAsia="zh-CN"/>
            </w:rPr>
            <w:delText>at RAN side</w:delText>
          </w:r>
        </w:del>
      </w:ins>
      <w:ins w:id="117" w:author="China Telecom 0517" w:date="2022-05-17T15:36:00Z">
        <w:r w:rsidR="00A72A49">
          <w:rPr>
            <w:noProof/>
            <w:lang w:val="en-US" w:eastAsia="zh-CN"/>
          </w:rPr>
          <w:t>.</w:t>
        </w:r>
        <w:bookmarkEnd w:id="76"/>
        <w:bookmarkEnd w:id="77"/>
        <w:r w:rsidR="00A72A49">
          <w:rPr>
            <w:noProof/>
            <w:lang w:val="en-US" w:eastAsia="zh-CN"/>
          </w:rPr>
          <w:t xml:space="preserve"> </w:t>
        </w:r>
      </w:ins>
      <w:r w:rsidR="00F742B5">
        <w:rPr>
          <w:noProof/>
          <w:lang w:val="en-US" w:eastAsia="zh-CN"/>
        </w:rPr>
        <w:t xml:space="preserve">When multiple Remote UEs share a same Relay in a NG-RAN, the NG-RAN should </w:t>
      </w:r>
      <w:r w:rsidR="00C45686">
        <w:rPr>
          <w:noProof/>
          <w:lang w:val="en-US" w:eastAsia="zh-CN"/>
        </w:rPr>
        <w:t xml:space="preserve">realize communication </w:t>
      </w:r>
      <w:r w:rsidR="00C45686" w:rsidRPr="00CF3586">
        <w:rPr>
          <w:noProof/>
          <w:lang w:val="en-US" w:eastAsia="zh-CN"/>
        </w:rPr>
        <w:t>reliability</w:t>
      </w:r>
      <w:r w:rsidR="00C45686">
        <w:rPr>
          <w:noProof/>
          <w:lang w:val="en-US" w:eastAsia="zh-CN"/>
        </w:rPr>
        <w:t xml:space="preserve"> for PDU session of Relay and</w:t>
      </w:r>
      <w:r w:rsidR="00C45686" w:rsidRPr="00C45686">
        <w:rPr>
          <w:noProof/>
          <w:lang w:val="en-US" w:eastAsia="zh-CN"/>
        </w:rPr>
        <w:t xml:space="preserve"> </w:t>
      </w:r>
      <w:r w:rsidR="00C45686">
        <w:rPr>
          <w:noProof/>
          <w:lang w:val="en-US" w:eastAsia="zh-CN"/>
        </w:rPr>
        <w:t xml:space="preserve">PDU sessions of multiple Remote UEs, e.g. the allocated </w:t>
      </w:r>
      <w:r w:rsidR="00C45686" w:rsidRPr="00DA3BBC">
        <w:t>user plane resources</w:t>
      </w:r>
      <w:r w:rsidR="00C45686">
        <w:t xml:space="preserve"> for </w:t>
      </w:r>
      <w:r w:rsidR="00C45686">
        <w:rPr>
          <w:noProof/>
          <w:lang w:val="en-US" w:eastAsia="zh-CN"/>
        </w:rPr>
        <w:t xml:space="preserve">PDU session of Relay is different from the allocated </w:t>
      </w:r>
      <w:r w:rsidR="00C45686" w:rsidRPr="00DA3BBC">
        <w:t xml:space="preserve">user plane resources </w:t>
      </w:r>
      <w:r w:rsidR="00C45686">
        <w:t xml:space="preserve">for </w:t>
      </w:r>
      <w:r w:rsidR="00C45686">
        <w:rPr>
          <w:noProof/>
          <w:lang w:val="en-US" w:eastAsia="zh-CN"/>
        </w:rPr>
        <w:t>PDU sessions of multiple Remote UEs</w:t>
      </w:r>
      <w:r w:rsidR="00F742B5">
        <w:rPr>
          <w:noProof/>
          <w:lang w:val="en-US" w:eastAsia="zh-CN"/>
        </w:rPr>
        <w:t>.</w:t>
      </w:r>
      <w:r w:rsidR="00C45686">
        <w:rPr>
          <w:noProof/>
          <w:lang w:val="en-US" w:eastAsia="zh-CN"/>
        </w:rPr>
        <w:t xml:space="preserve"> </w:t>
      </w:r>
      <w:r w:rsidR="00F742B5">
        <w:rPr>
          <w:noProof/>
          <w:lang w:val="en-US" w:eastAsia="zh-CN"/>
        </w:rPr>
        <w:t>It is assumed that t</w:t>
      </w:r>
      <w:r w:rsidR="00FE23ED">
        <w:rPr>
          <w:noProof/>
          <w:lang w:val="en-US" w:eastAsia="zh-CN"/>
        </w:rPr>
        <w:t xml:space="preserve">he NG-RAN could </w:t>
      </w:r>
      <w:r>
        <w:rPr>
          <w:noProof/>
          <w:lang w:val="en-US" w:eastAsia="zh-CN"/>
        </w:rPr>
        <w:t xml:space="preserve">identify the two PDU sessions by </w:t>
      </w:r>
      <w:r w:rsidR="00F93B1A">
        <w:rPr>
          <w:noProof/>
          <w:lang w:val="en-US" w:eastAsia="zh-CN"/>
        </w:rPr>
        <w:t>find</w:t>
      </w:r>
      <w:r w:rsidR="00FD5BBD">
        <w:rPr>
          <w:noProof/>
          <w:lang w:val="en-US" w:eastAsia="zh-CN"/>
        </w:rPr>
        <w:t>ing</w:t>
      </w:r>
      <w:r w:rsidR="00F93B1A">
        <w:rPr>
          <w:noProof/>
          <w:lang w:val="en-US" w:eastAsia="zh-CN"/>
        </w:rPr>
        <w:t xml:space="preserve"> out a PDU session </w:t>
      </w:r>
      <w:r w:rsidR="00FD5BBD">
        <w:rPr>
          <w:noProof/>
          <w:lang w:val="en-US" w:eastAsia="zh-CN"/>
        </w:rPr>
        <w:t xml:space="preserve">of Remote UE </w:t>
      </w:r>
      <w:r w:rsidR="001836B8">
        <w:rPr>
          <w:noProof/>
          <w:lang w:val="en-US" w:eastAsia="zh-CN"/>
        </w:rPr>
        <w:t xml:space="preserve">whose ID of redundant communication path </w:t>
      </w:r>
      <w:r w:rsidR="00FD5BBD">
        <w:rPr>
          <w:noProof/>
          <w:lang w:val="en-US" w:eastAsia="zh-CN"/>
        </w:rPr>
        <w:t xml:space="preserve">has the same value </w:t>
      </w:r>
      <w:r w:rsidR="00441EA4">
        <w:rPr>
          <w:noProof/>
          <w:lang w:val="en-US" w:eastAsia="zh-CN"/>
        </w:rPr>
        <w:t>with</w:t>
      </w:r>
      <w:r w:rsidR="00FD5BBD">
        <w:rPr>
          <w:noProof/>
          <w:lang w:val="en-US" w:eastAsia="zh-CN"/>
        </w:rPr>
        <w:t xml:space="preserve"> </w:t>
      </w:r>
      <w:r w:rsidR="00F93B1A">
        <w:rPr>
          <w:noProof/>
          <w:lang w:val="en-US" w:eastAsia="zh-CN"/>
        </w:rPr>
        <w:t xml:space="preserve">the </w:t>
      </w:r>
      <w:r w:rsidR="00FD5BBD">
        <w:rPr>
          <w:noProof/>
          <w:lang w:val="en-US" w:eastAsia="zh-CN"/>
        </w:rPr>
        <w:t xml:space="preserve">ID of </w:t>
      </w:r>
      <w:r w:rsidR="00F93B1A">
        <w:rPr>
          <w:noProof/>
          <w:lang w:val="en-US" w:eastAsia="zh-CN"/>
        </w:rPr>
        <w:t>communication path</w:t>
      </w:r>
      <w:r w:rsidR="00DA02F2">
        <w:rPr>
          <w:noProof/>
          <w:lang w:val="en-US" w:eastAsia="zh-CN"/>
        </w:rPr>
        <w:t xml:space="preserve"> </w:t>
      </w:r>
      <w:r w:rsidR="001836B8">
        <w:rPr>
          <w:noProof/>
          <w:lang w:val="en-US" w:eastAsia="zh-CN"/>
        </w:rPr>
        <w:t>of the</w:t>
      </w:r>
      <w:r w:rsidR="00DA02F2">
        <w:rPr>
          <w:noProof/>
          <w:lang w:val="en-US" w:eastAsia="zh-CN"/>
        </w:rPr>
        <w:t xml:space="preserve"> PDU session</w:t>
      </w:r>
      <w:r w:rsidR="001836B8">
        <w:rPr>
          <w:noProof/>
          <w:lang w:val="en-US" w:eastAsia="zh-CN"/>
        </w:rPr>
        <w:t>s</w:t>
      </w:r>
      <w:r w:rsidR="00DA02F2">
        <w:rPr>
          <w:noProof/>
          <w:lang w:val="en-US" w:eastAsia="zh-CN"/>
        </w:rPr>
        <w:t xml:space="preserve"> of Relay</w:t>
      </w:r>
      <w:r w:rsidR="00FE23ED">
        <w:rPr>
          <w:noProof/>
          <w:lang w:val="en-US" w:eastAsia="zh-CN"/>
        </w:rPr>
        <w:t xml:space="preserve">, when </w:t>
      </w:r>
      <w:r w:rsidR="00FE23ED">
        <w:rPr>
          <w:noProof/>
          <w:lang w:val="en-US" w:eastAsia="zh-CN"/>
        </w:rPr>
        <w:lastRenderedPageBreak/>
        <w:t xml:space="preserve">there is new PDU session of Relay in the </w:t>
      </w:r>
      <w:r w:rsidR="00D15F3D">
        <w:rPr>
          <w:noProof/>
          <w:lang w:val="en-US" w:eastAsia="zh-CN"/>
        </w:rPr>
        <w:t xml:space="preserve">NG-RAN, e.g. due to </w:t>
      </w:r>
      <w:r w:rsidR="00BD32CE">
        <w:rPr>
          <w:noProof/>
          <w:lang w:val="en-US" w:eastAsia="zh-CN"/>
        </w:rPr>
        <w:t xml:space="preserve">Relay </w:t>
      </w:r>
      <w:r w:rsidR="00D15F3D">
        <w:rPr>
          <w:noProof/>
          <w:lang w:val="en-US" w:eastAsia="zh-CN"/>
        </w:rPr>
        <w:t xml:space="preserve">mobility. The NG-RAN could identify the two PDU sessions by finding out a PDU session of Relay whose ID of communication path has the same value </w:t>
      </w:r>
      <w:r w:rsidR="00441EA4">
        <w:rPr>
          <w:noProof/>
          <w:lang w:val="en-US" w:eastAsia="zh-CN"/>
        </w:rPr>
        <w:t>with</w:t>
      </w:r>
      <w:r w:rsidR="00D15F3D">
        <w:rPr>
          <w:noProof/>
          <w:lang w:val="en-US" w:eastAsia="zh-CN"/>
        </w:rPr>
        <w:t xml:space="preserve"> the ID of redundant communication path of the PDU sessions of Remote UE when there is new PDU session of Remote UE in the NG-RAN.</w:t>
      </w:r>
    </w:p>
    <w:p w:rsidR="00651B80" w:rsidRPr="00AC4901" w:rsidDel="00647988" w:rsidRDefault="00F93B1A" w:rsidP="00EC147E">
      <w:pPr>
        <w:pStyle w:val="af0"/>
        <w:numPr>
          <w:ilvl w:val="0"/>
          <w:numId w:val="34"/>
        </w:numPr>
        <w:rPr>
          <w:del w:id="118" w:author="China Telecom 0517" w:date="2022-05-17T14:12:00Z"/>
          <w:rFonts w:eastAsiaTheme="minorEastAsia"/>
          <w:lang w:eastAsia="zh-CN"/>
        </w:rPr>
      </w:pPr>
      <w:del w:id="119" w:author="China Telecom 0517" w:date="2022-05-17T14:12:00Z">
        <w:r w:rsidDel="00647988">
          <w:rPr>
            <w:noProof/>
            <w:lang w:val="en-US" w:eastAsia="zh-CN"/>
          </w:rPr>
          <w:delText xml:space="preserve"> from </w:delText>
        </w:r>
        <w:r w:rsidR="00651B80" w:rsidDel="00647988">
          <w:rPr>
            <w:noProof/>
            <w:lang w:val="en-US" w:eastAsia="zh-CN"/>
          </w:rPr>
          <w:delText>comparing in a PDU session with the ID of the in another PDU session.</w:delText>
        </w:r>
        <w:r w:rsidDel="00647988">
          <w:rPr>
            <w:noProof/>
            <w:lang w:val="en-US" w:eastAsia="zh-CN"/>
          </w:rPr>
          <w:delText xml:space="preserve"> the NG-RAN should </w:delText>
        </w:r>
        <w:r w:rsidR="00EC147E" w:rsidDel="00647988">
          <w:rPr>
            <w:noProof/>
            <w:lang w:val="en-US" w:eastAsia="zh-CN"/>
          </w:rPr>
          <w:delText>ID</w:delText>
        </w:r>
      </w:del>
    </w:p>
    <w:p w:rsidR="00EA17E1" w:rsidRDefault="00EA17E1">
      <w:pPr>
        <w:pStyle w:val="EditorsNote"/>
        <w:rPr>
          <w:ins w:id="120" w:author="China Telecom 0517" w:date="2022-05-17T15:52:00Z"/>
        </w:rPr>
        <w:pPrChange w:id="121" w:author="China Telecom 0517" w:date="2022-05-17T15:53:00Z">
          <w:pPr>
            <w:pStyle w:val="EditorsNote"/>
            <w:numPr>
              <w:numId w:val="34"/>
            </w:numPr>
            <w:ind w:left="360" w:hanging="360"/>
          </w:pPr>
        </w:pPrChange>
      </w:pPr>
      <w:ins w:id="122" w:author="China Telecom 0517" w:date="2022-05-17T15:52:00Z">
        <w:r>
          <w:t>Editor's note:</w:t>
        </w:r>
      </w:ins>
      <w:ins w:id="123" w:author="China Telecom 0517" w:date="2022-05-17T15:53:00Z">
        <w:r>
          <w:t xml:space="preserve"> </w:t>
        </w:r>
      </w:ins>
      <w:ins w:id="124" w:author="China Telecom 0517" w:date="2022-05-17T15:55:00Z">
        <w:r w:rsidR="00CB0AE8">
          <w:rPr>
            <w:rFonts w:hint="eastAsia"/>
            <w:sz w:val="22"/>
            <w:szCs w:val="22"/>
            <w:lang w:eastAsia="ko-KR"/>
          </w:rPr>
          <w:t xml:space="preserve">It is FFS whether </w:t>
        </w:r>
        <w:r w:rsidR="00CB0AE8">
          <w:rPr>
            <w:rFonts w:hint="eastAsia"/>
            <w:sz w:val="22"/>
            <w:szCs w:val="22"/>
          </w:rPr>
          <w:t xml:space="preserve">the NG-RAN needs to </w:t>
        </w:r>
        <w:r w:rsidR="00CB0AE8">
          <w:rPr>
            <w:rFonts w:hint="eastAsia"/>
            <w:sz w:val="22"/>
            <w:szCs w:val="22"/>
            <w:lang w:eastAsia="ko-KR"/>
          </w:rPr>
          <w:t>act as Master Node and Secondary Node</w:t>
        </w:r>
      </w:ins>
      <w:ins w:id="125" w:author="China Telecom 0517" w:date="2022-05-17T15:59:00Z">
        <w:r w:rsidR="00CB0AE8">
          <w:rPr>
            <w:sz w:val="22"/>
            <w:szCs w:val="22"/>
            <w:lang w:eastAsia="ko-KR"/>
          </w:rPr>
          <w:t>, or</w:t>
        </w:r>
      </w:ins>
      <w:ins w:id="126" w:author="China Telecom 0517" w:date="2022-05-17T15:55:00Z">
        <w:r w:rsidR="00CB0AE8">
          <w:rPr>
            <w:rFonts w:hint="eastAsia"/>
            <w:sz w:val="22"/>
            <w:szCs w:val="22"/>
          </w:rPr>
          <w:t xml:space="preserve"> </w:t>
        </w:r>
      </w:ins>
      <w:ins w:id="127" w:author="China Telecom 0517" w:date="2022-05-17T16:00:00Z">
        <w:r w:rsidR="00CB0AE8">
          <w:rPr>
            <w:sz w:val="22"/>
            <w:szCs w:val="22"/>
          </w:rPr>
          <w:t>a single Node</w:t>
        </w:r>
      </w:ins>
      <w:ins w:id="128" w:author="China Telecom 0517" w:date="2022-05-17T16:05:00Z">
        <w:r w:rsidR="00CB0AE8">
          <w:rPr>
            <w:sz w:val="22"/>
            <w:szCs w:val="22"/>
          </w:rPr>
          <w:t>,</w:t>
        </w:r>
      </w:ins>
      <w:ins w:id="129" w:author="China Telecom 0517" w:date="2022-05-17T16:00:00Z">
        <w:r w:rsidR="00CB0AE8">
          <w:rPr>
            <w:sz w:val="22"/>
            <w:szCs w:val="22"/>
          </w:rPr>
          <w:t xml:space="preserve"> </w:t>
        </w:r>
      </w:ins>
      <w:ins w:id="130" w:author="China Telecom 0517" w:date="2022-05-17T15:55:00Z">
        <w:r w:rsidR="00CB0AE8">
          <w:rPr>
            <w:rFonts w:hint="eastAsia"/>
            <w:sz w:val="22"/>
            <w:szCs w:val="22"/>
          </w:rPr>
          <w:t>for same NG-RAN case</w:t>
        </w:r>
        <w:r w:rsidR="00CB0AE8">
          <w:rPr>
            <w:rFonts w:hint="eastAsia"/>
            <w:sz w:val="22"/>
            <w:szCs w:val="22"/>
            <w:lang w:eastAsia="ko-KR"/>
          </w:rPr>
          <w:t>.</w:t>
        </w:r>
      </w:ins>
    </w:p>
    <w:p w:rsidR="00651B80" w:rsidRDefault="00651B80" w:rsidP="00651B80">
      <w:pPr>
        <w:pStyle w:val="EditorsNote"/>
        <w:rPr>
          <w:ins w:id="131" w:author="China Telecom 0517" w:date="2022-05-17T15:25:00Z"/>
          <w:lang w:eastAsia="zh-CN"/>
        </w:rPr>
      </w:pPr>
      <w:r>
        <w:t xml:space="preserve">Editor's note: </w:t>
      </w:r>
      <w:r w:rsidR="009E0397">
        <w:rPr>
          <w:lang w:eastAsia="zh-CN"/>
        </w:rPr>
        <w:t xml:space="preserve">Confirmation of feasibility on RAN impacts by RAN WGs is required before concluding this solution. </w:t>
      </w:r>
    </w:p>
    <w:p w:rsidR="006011CB" w:rsidRPr="006011CB" w:rsidRDefault="006011CB" w:rsidP="006011CB">
      <w:pPr>
        <w:pStyle w:val="EditorsNote"/>
        <w:rPr>
          <w:rFonts w:eastAsia="MS Mincho"/>
        </w:rPr>
      </w:pPr>
      <w:ins w:id="132" w:author="China Telecom 0517" w:date="2022-05-17T15:25:00Z">
        <w:r>
          <w:t xml:space="preserve">Editor's note: </w:t>
        </w:r>
        <w:bookmarkStart w:id="133" w:name="OLE_LINK22"/>
        <w:bookmarkStart w:id="134" w:name="OLE_LINK23"/>
        <w:bookmarkStart w:id="135" w:name="OLE_LINK24"/>
        <w:r>
          <w:t xml:space="preserve">It is up to RAN decision on </w:t>
        </w:r>
      </w:ins>
      <w:ins w:id="136" w:author="China Telecom 0518" w:date="2022-05-18T11:22:00Z">
        <w:r w:rsidR="00C379DC">
          <w:t xml:space="preserve">whether and </w:t>
        </w:r>
      </w:ins>
      <w:ins w:id="137" w:author="China Telecom 0517" w:date="2022-05-17T15:25:00Z">
        <w:r>
          <w:t>how to identify the paired PDU session for redundancy</w:t>
        </w:r>
      </w:ins>
      <w:ins w:id="138" w:author="China Telecom 0517" w:date="2022-05-17T15:28:00Z">
        <w:r>
          <w:t xml:space="preserve"> </w:t>
        </w:r>
      </w:ins>
      <w:ins w:id="139" w:author="China Telecom 0518" w:date="2022-05-18T11:23:00Z">
        <w:r w:rsidR="00C379DC">
          <w:t xml:space="preserve">belonging to different two UEs </w:t>
        </w:r>
      </w:ins>
      <w:ins w:id="140" w:author="China Telecom 0517" w:date="2022-05-17T15:28:00Z">
        <w:r>
          <w:t>in a NG-RAN</w:t>
        </w:r>
      </w:ins>
      <w:ins w:id="141" w:author="China Telecom 0517" w:date="2022-05-17T15:25:00Z">
        <w:r>
          <w:t>.</w:t>
        </w:r>
      </w:ins>
      <w:bookmarkEnd w:id="133"/>
      <w:bookmarkEnd w:id="134"/>
      <w:bookmarkEnd w:id="135"/>
    </w:p>
    <w:p w:rsidR="00651B80" w:rsidRPr="00BC4377" w:rsidRDefault="00651B80" w:rsidP="00651B80">
      <w:pPr>
        <w:pStyle w:val="3"/>
        <w:rPr>
          <w:lang w:eastAsia="zh-CN"/>
        </w:rPr>
      </w:pPr>
      <w:bookmarkStart w:id="142" w:name="_Toc23317651"/>
      <w:bookmarkStart w:id="143" w:name="_Toc92987390"/>
      <w:r>
        <w:rPr>
          <w:lang w:eastAsia="zh-CN"/>
        </w:rPr>
        <w:t>6.X.3</w:t>
      </w:r>
      <w:r w:rsidRPr="00BC4377">
        <w:rPr>
          <w:lang w:eastAsia="zh-CN"/>
        </w:rPr>
        <w:tab/>
      </w:r>
      <w:bookmarkEnd w:id="42"/>
      <w:bookmarkEnd w:id="43"/>
      <w:bookmarkEnd w:id="142"/>
      <w:r w:rsidRPr="00A7799E">
        <w:t xml:space="preserve">Impacts on </w:t>
      </w:r>
      <w:r w:rsidRPr="00A7799E">
        <w:rPr>
          <w:lang w:eastAsia="zh-CN"/>
        </w:rPr>
        <w:t>services,</w:t>
      </w:r>
      <w:r w:rsidRPr="00A7799E">
        <w:t xml:space="preserve"> entities and interfaces</w:t>
      </w:r>
      <w:bookmarkEnd w:id="143"/>
    </w:p>
    <w:p w:rsidR="00651B80" w:rsidRPr="00BC4377" w:rsidRDefault="00651B80" w:rsidP="00651B80">
      <w:pPr>
        <w:pStyle w:val="EditorsNote"/>
      </w:pPr>
      <w:r>
        <w:t>Editor's note:</w:t>
      </w:r>
      <w:r>
        <w:tab/>
      </w:r>
      <w:r w:rsidRPr="00BC4377">
        <w:t xml:space="preserve">This clause captures impacts on existing </w:t>
      </w:r>
      <w:r>
        <w:t>services, entities and interfaces</w:t>
      </w:r>
      <w:r w:rsidRPr="00BC4377">
        <w:t>.</w:t>
      </w:r>
    </w:p>
    <w:p w:rsidR="00651B80" w:rsidRPr="00267422" w:rsidRDefault="00651B80" w:rsidP="00651B80">
      <w:pPr>
        <w:rPr>
          <w:rFonts w:eastAsiaTheme="minorEastAsia"/>
          <w:lang w:eastAsia="zh-CN"/>
        </w:rPr>
      </w:pPr>
      <w:r w:rsidRPr="004646BC">
        <w:t>The following impacts are foreseen by this solution:</w:t>
      </w:r>
    </w:p>
    <w:p w:rsidR="00651B80" w:rsidRDefault="00651B80" w:rsidP="00651B80">
      <w:pPr>
        <w:rPr>
          <w:rFonts w:eastAsiaTheme="minorEastAsia"/>
          <w:lang w:eastAsia="zh-CN"/>
        </w:rPr>
      </w:pPr>
      <w:r>
        <w:rPr>
          <w:rFonts w:eastAsiaTheme="minorEastAsia" w:hint="eastAsia"/>
          <w:lang w:eastAsia="zh-CN"/>
        </w:rPr>
        <w:t>R</w:t>
      </w:r>
      <w:r>
        <w:rPr>
          <w:rFonts w:eastAsiaTheme="minorEastAsia"/>
          <w:lang w:eastAsia="zh-CN"/>
        </w:rPr>
        <w:t>emote UE:</w:t>
      </w:r>
    </w:p>
    <w:p w:rsidR="00651B80" w:rsidRDefault="00651B80" w:rsidP="00651B80">
      <w:pPr>
        <w:pStyle w:val="B1"/>
        <w:rPr>
          <w:lang w:eastAsia="zh-CN"/>
        </w:rPr>
      </w:pPr>
      <w:r>
        <w:rPr>
          <w:lang w:eastAsia="zh-CN"/>
        </w:rPr>
        <w:t>-</w:t>
      </w:r>
      <w:r>
        <w:rPr>
          <w:lang w:eastAsia="zh-CN"/>
        </w:rPr>
        <w:tab/>
        <w:t>Authorization of ProSe service of L3 Relay supporting communication redundancy</w:t>
      </w:r>
    </w:p>
    <w:p w:rsidR="00651B80" w:rsidRDefault="00651B80" w:rsidP="00651B80">
      <w:pPr>
        <w:pStyle w:val="B1"/>
        <w:rPr>
          <w:rFonts w:eastAsiaTheme="minorEastAsia"/>
          <w:lang w:val="en-US" w:eastAsia="zh-CN"/>
        </w:rPr>
      </w:pPr>
      <w:r>
        <w:rPr>
          <w:lang w:eastAsia="zh-CN"/>
        </w:rPr>
        <w:t xml:space="preserve">-  </w:t>
      </w:r>
      <w:r>
        <w:rPr>
          <w:rFonts w:eastAsiaTheme="minorEastAsia"/>
          <w:lang w:val="en-US" w:eastAsia="zh-CN"/>
        </w:rPr>
        <w:t xml:space="preserve">Selection of a </w:t>
      </w:r>
      <w:r>
        <w:rPr>
          <w:noProof/>
          <w:lang w:val="en-US" w:eastAsia="zh-CN"/>
        </w:rPr>
        <w:t>L-3 U2N relay</w:t>
      </w:r>
      <w:r>
        <w:rPr>
          <w:rFonts w:eastAsiaTheme="minorEastAsia"/>
          <w:lang w:val="en-US" w:eastAsia="zh-CN"/>
        </w:rPr>
        <w:t xml:space="preserve"> support </w:t>
      </w:r>
      <w:r>
        <w:rPr>
          <w:lang w:eastAsia="zh-CN"/>
        </w:rPr>
        <w:t>communication redundancy mechanism</w:t>
      </w:r>
      <w:r w:rsidRPr="00902EC7">
        <w:rPr>
          <w:rFonts w:eastAsiaTheme="minorEastAsia"/>
          <w:lang w:val="en-US" w:eastAsia="zh-CN"/>
        </w:rPr>
        <w:t xml:space="preserve"> </w:t>
      </w:r>
      <w:r>
        <w:rPr>
          <w:rFonts w:eastAsiaTheme="minorEastAsia"/>
          <w:lang w:val="en-US" w:eastAsia="zh-CN"/>
        </w:rPr>
        <w:t xml:space="preserve">in </w:t>
      </w:r>
      <w:r>
        <w:rPr>
          <w:lang w:eastAsia="zh-CN"/>
        </w:rPr>
        <w:t>ProSe</w:t>
      </w:r>
      <w:r>
        <w:rPr>
          <w:rFonts w:eastAsiaTheme="minorEastAsia"/>
          <w:lang w:val="en-US" w:eastAsia="zh-CN"/>
        </w:rPr>
        <w:t xml:space="preserve"> discovery procedure</w:t>
      </w:r>
    </w:p>
    <w:p w:rsidR="00651B80" w:rsidRDefault="00651B80" w:rsidP="00651B80">
      <w:pPr>
        <w:pStyle w:val="B1"/>
        <w:rPr>
          <w:rFonts w:eastAsiaTheme="minorEastAsia"/>
          <w:lang w:val="en-US" w:eastAsia="zh-CN"/>
        </w:rPr>
      </w:pPr>
      <w:r>
        <w:rPr>
          <w:rFonts w:eastAsiaTheme="minorEastAsia"/>
          <w:lang w:val="en-US" w:eastAsia="zh-CN"/>
        </w:rPr>
        <w:t xml:space="preserve">-  Provision of ID of </w:t>
      </w:r>
      <w:r>
        <w:rPr>
          <w:noProof/>
          <w:lang w:val="en-US" w:eastAsia="zh-CN"/>
        </w:rPr>
        <w:t>redundant communication path</w:t>
      </w:r>
    </w:p>
    <w:p w:rsidR="00651B80" w:rsidRDefault="00651B80" w:rsidP="00651B80">
      <w:pPr>
        <w:rPr>
          <w:noProof/>
          <w:lang w:val="en-US" w:eastAsia="zh-CN"/>
        </w:rPr>
      </w:pPr>
      <w:r>
        <w:rPr>
          <w:noProof/>
          <w:lang w:val="en-US" w:eastAsia="zh-CN"/>
        </w:rPr>
        <w:t>L-3 U2N relay:</w:t>
      </w:r>
    </w:p>
    <w:p w:rsidR="00651B80" w:rsidRPr="00826755" w:rsidRDefault="00651B80" w:rsidP="00651B80">
      <w:pPr>
        <w:pStyle w:val="B1"/>
        <w:rPr>
          <w:rFonts w:eastAsiaTheme="minorEastAsia"/>
          <w:lang w:eastAsia="zh-CN"/>
        </w:rPr>
      </w:pPr>
      <w:r>
        <w:rPr>
          <w:lang w:eastAsia="zh-CN"/>
        </w:rPr>
        <w:t>-</w:t>
      </w:r>
      <w:r>
        <w:rPr>
          <w:lang w:eastAsia="zh-CN"/>
        </w:rPr>
        <w:tab/>
        <w:t>Authorization of ProSe service of L3 Relay supporting communication redundancy</w:t>
      </w:r>
    </w:p>
    <w:p w:rsidR="00651B80" w:rsidRPr="005A582D" w:rsidRDefault="00651B80" w:rsidP="00651B80">
      <w:pPr>
        <w:pStyle w:val="B1"/>
        <w:rPr>
          <w:lang w:eastAsia="zh-CN"/>
        </w:rPr>
      </w:pPr>
      <w:r>
        <w:rPr>
          <w:rFonts w:eastAsiaTheme="minorEastAsia"/>
          <w:lang w:val="en-US" w:eastAsia="zh-CN"/>
        </w:rPr>
        <w:t xml:space="preserve">-  Provision of ID of </w:t>
      </w:r>
      <w:r>
        <w:rPr>
          <w:noProof/>
          <w:lang w:val="en-US" w:eastAsia="zh-CN"/>
        </w:rPr>
        <w:t>communication path</w:t>
      </w:r>
    </w:p>
    <w:p w:rsidR="00651B80" w:rsidRDefault="00651B80" w:rsidP="00651B80">
      <w:pPr>
        <w:rPr>
          <w:rFonts w:eastAsiaTheme="minorEastAsia"/>
          <w:noProof/>
          <w:lang w:val="en-US" w:eastAsia="zh-CN"/>
        </w:rPr>
      </w:pPr>
      <w:r>
        <w:rPr>
          <w:rFonts w:eastAsiaTheme="minorEastAsia"/>
          <w:noProof/>
          <w:lang w:val="en-US" w:eastAsia="zh-CN"/>
        </w:rPr>
        <w:t xml:space="preserve">5G </w:t>
      </w:r>
      <w:r>
        <w:rPr>
          <w:rFonts w:eastAsiaTheme="minorEastAsia" w:hint="eastAsia"/>
          <w:noProof/>
          <w:lang w:val="en-US" w:eastAsia="zh-CN"/>
        </w:rPr>
        <w:t>D</w:t>
      </w:r>
      <w:r>
        <w:rPr>
          <w:rFonts w:eastAsiaTheme="minorEastAsia"/>
          <w:noProof/>
          <w:lang w:val="en-US" w:eastAsia="zh-CN"/>
        </w:rPr>
        <w:t>DNMF:</w:t>
      </w:r>
    </w:p>
    <w:p w:rsidR="00651B80" w:rsidRDefault="00651B80" w:rsidP="00651B80">
      <w:pPr>
        <w:pStyle w:val="B1"/>
        <w:numPr>
          <w:ilvl w:val="0"/>
          <w:numId w:val="33"/>
        </w:numPr>
        <w:ind w:left="567" w:hanging="283"/>
        <w:rPr>
          <w:rFonts w:eastAsiaTheme="minorEastAsia"/>
          <w:noProof/>
          <w:lang w:val="en-US" w:eastAsia="zh-CN"/>
        </w:rPr>
      </w:pPr>
      <w:r>
        <w:rPr>
          <w:lang w:eastAsia="zh-CN"/>
        </w:rPr>
        <w:t xml:space="preserve">Authorization and </w:t>
      </w:r>
      <w:r>
        <w:rPr>
          <w:rFonts w:eastAsiaTheme="minorEastAsia"/>
          <w:lang w:val="en-US" w:eastAsia="zh-CN"/>
        </w:rPr>
        <w:t xml:space="preserve">discovery for </w:t>
      </w:r>
      <w:r>
        <w:rPr>
          <w:lang w:eastAsia="zh-CN"/>
        </w:rPr>
        <w:t>ProSe service of L3 Relay supporting communication redundancy</w:t>
      </w:r>
    </w:p>
    <w:p w:rsidR="00651B80" w:rsidRDefault="00651B80" w:rsidP="00651B80">
      <w:pPr>
        <w:rPr>
          <w:rFonts w:eastAsiaTheme="minorEastAsia"/>
          <w:noProof/>
          <w:lang w:val="en-US" w:eastAsia="zh-CN"/>
        </w:rPr>
      </w:pPr>
      <w:r>
        <w:rPr>
          <w:rFonts w:eastAsiaTheme="minorEastAsia"/>
          <w:noProof/>
          <w:lang w:val="en-US" w:eastAsia="zh-CN"/>
        </w:rPr>
        <w:t>SMF:</w:t>
      </w:r>
    </w:p>
    <w:p w:rsidR="00651B80" w:rsidRPr="007C5529" w:rsidRDefault="00651B80" w:rsidP="00651B80">
      <w:pPr>
        <w:pStyle w:val="B1"/>
        <w:numPr>
          <w:ilvl w:val="0"/>
          <w:numId w:val="33"/>
        </w:numPr>
        <w:ind w:left="567" w:hanging="283"/>
        <w:rPr>
          <w:rFonts w:eastAsiaTheme="minorEastAsia"/>
          <w:noProof/>
          <w:lang w:val="en-US" w:eastAsia="zh-CN"/>
        </w:rPr>
      </w:pPr>
      <w:r>
        <w:rPr>
          <w:lang w:eastAsia="zh-CN"/>
        </w:rPr>
        <w:t xml:space="preserve">Provision to NG-RAN with ID of </w:t>
      </w:r>
      <w:r>
        <w:rPr>
          <w:noProof/>
          <w:lang w:val="en-US" w:eastAsia="zh-CN"/>
        </w:rPr>
        <w:t>communication path</w:t>
      </w:r>
      <w:r>
        <w:rPr>
          <w:lang w:eastAsia="zh-CN"/>
        </w:rPr>
        <w:t xml:space="preserve">, </w:t>
      </w:r>
      <w:r>
        <w:rPr>
          <w:rFonts w:eastAsiaTheme="minorEastAsia"/>
          <w:lang w:val="en-US" w:eastAsia="zh-CN"/>
        </w:rPr>
        <w:t xml:space="preserve">ID of </w:t>
      </w:r>
      <w:r>
        <w:rPr>
          <w:noProof/>
          <w:lang w:val="en-US" w:eastAsia="zh-CN"/>
        </w:rPr>
        <w:t>redundant communication path</w:t>
      </w:r>
    </w:p>
    <w:p w:rsidR="00651B80" w:rsidRPr="00510C55" w:rsidRDefault="00651B80" w:rsidP="00651B80">
      <w:pPr>
        <w:rPr>
          <w:rFonts w:eastAsiaTheme="minorEastAsia"/>
          <w:noProof/>
          <w:lang w:val="en-US" w:eastAsia="zh-CN"/>
        </w:rPr>
      </w:pPr>
      <w:r>
        <w:rPr>
          <w:rFonts w:eastAsiaTheme="minorEastAsia"/>
          <w:noProof/>
          <w:lang w:val="en-US" w:eastAsia="zh-CN"/>
        </w:rPr>
        <w:t>NG-RAN</w:t>
      </w:r>
    </w:p>
    <w:p w:rsidR="00651B80" w:rsidRPr="00290D5C" w:rsidRDefault="00651B80" w:rsidP="00651B80">
      <w:pPr>
        <w:pStyle w:val="B1"/>
        <w:numPr>
          <w:ilvl w:val="0"/>
          <w:numId w:val="33"/>
        </w:numPr>
        <w:ind w:left="567" w:hanging="283"/>
        <w:rPr>
          <w:rFonts w:eastAsiaTheme="minorEastAsia"/>
          <w:lang w:eastAsia="zh-CN"/>
        </w:rPr>
      </w:pPr>
      <w:r>
        <w:rPr>
          <w:noProof/>
          <w:lang w:val="en-US" w:eastAsia="zh-CN"/>
        </w:rPr>
        <w:t>Redundancy handing between the two PDU sessions identified by same ID of communication path</w:t>
      </w:r>
    </w:p>
    <w:p w:rsidR="002857B9" w:rsidRPr="00651B80" w:rsidRDefault="002857B9" w:rsidP="002857B9">
      <w:pPr>
        <w:rPr>
          <w:rFonts w:eastAsiaTheme="minorEastAsia"/>
          <w:lang w:eastAsia="zh-CN"/>
        </w:rPr>
      </w:pPr>
    </w:p>
    <w:bookmarkEnd w:id="11"/>
    <w:bookmarkEnd w:id="12"/>
    <w:bookmarkEnd w:id="13"/>
    <w:bookmarkEnd w:id="14"/>
    <w:bookmarkEnd w:id="15"/>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729E" w:rsidRDefault="0030729E">
      <w:r>
        <w:separator/>
      </w:r>
    </w:p>
    <w:p w:rsidR="0030729E" w:rsidRDefault="0030729E"/>
  </w:endnote>
  <w:endnote w:type="continuationSeparator" w:id="0">
    <w:p w:rsidR="0030729E" w:rsidRDefault="0030729E">
      <w:r>
        <w:continuationSeparator/>
      </w:r>
    </w:p>
    <w:p w:rsidR="0030729E" w:rsidRDefault="003072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BBD" w:rsidRDefault="00FD5BBD">
    <w:pPr>
      <w:framePr w:w="646" w:h="244" w:hRule="exact" w:wrap="around" w:vAnchor="text" w:hAnchor="margin" w:y="-5"/>
      <w:rPr>
        <w:rFonts w:ascii="Arial" w:hAnsi="Arial" w:cs="Arial"/>
        <w:b/>
        <w:bCs/>
        <w:i/>
        <w:iCs/>
        <w:sz w:val="18"/>
      </w:rPr>
    </w:pPr>
    <w:r>
      <w:rPr>
        <w:rFonts w:ascii="Arial" w:hAnsi="Arial" w:cs="Arial"/>
        <w:b/>
        <w:bCs/>
        <w:i/>
        <w:iCs/>
        <w:sz w:val="18"/>
      </w:rPr>
      <w:t>3GPP</w:t>
    </w:r>
  </w:p>
  <w:p w:rsidR="00FD5BBD" w:rsidRDefault="00FD5BB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D5BBD" w:rsidRDefault="00FD5BB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729E" w:rsidRDefault="0030729E">
      <w:r>
        <w:separator/>
      </w:r>
    </w:p>
    <w:p w:rsidR="0030729E" w:rsidRDefault="0030729E"/>
  </w:footnote>
  <w:footnote w:type="continuationSeparator" w:id="0">
    <w:p w:rsidR="0030729E" w:rsidRDefault="0030729E">
      <w:r>
        <w:continuationSeparator/>
      </w:r>
    </w:p>
    <w:p w:rsidR="0030729E" w:rsidRDefault="0030729E"/>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BBD" w:rsidRDefault="00FD5BBD"/>
  <w:p w:rsidR="00FD5BBD" w:rsidRDefault="00FD5BBD"/>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BBD" w:rsidRPr="0091233D" w:rsidRDefault="00FD5BB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FD5BBD" w:rsidRPr="0091233D" w:rsidRDefault="00FD5BB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53AE1">
      <w:rPr>
        <w:rFonts w:ascii="Arial" w:hAnsi="Arial" w:cs="Arial"/>
        <w:b/>
        <w:bCs/>
        <w:noProof/>
        <w:sz w:val="18"/>
        <w:lang w:val="fr-FR"/>
      </w:rPr>
      <w:t>5</w:t>
    </w:r>
    <w:r>
      <w:rPr>
        <w:rFonts w:ascii="Arial" w:hAnsi="Arial" w:cs="Arial"/>
        <w:b/>
        <w:bCs/>
        <w:sz w:val="18"/>
      </w:rPr>
      <w:fldChar w:fldCharType="end"/>
    </w:r>
  </w:p>
  <w:p w:rsidR="00FD5BBD" w:rsidRPr="0091233D" w:rsidRDefault="00FD5BBD">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0"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12445"/>
    <w:multiLevelType w:val="hybridMultilevel"/>
    <w:tmpl w:val="83FAA240"/>
    <w:lvl w:ilvl="0" w:tplc="DEA866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A32CB9"/>
    <w:multiLevelType w:val="hybridMultilevel"/>
    <w:tmpl w:val="8DC68B48"/>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15510"/>
    <w:multiLevelType w:val="hybridMultilevel"/>
    <w:tmpl w:val="1DF0087E"/>
    <w:lvl w:ilvl="0" w:tplc="62720C10">
      <w:start w:val="1"/>
      <w:numFmt w:val="decimal"/>
      <w:lvlText w:val="%1"/>
      <w:lvlJc w:val="left"/>
      <w:pPr>
        <w:ind w:left="1670" w:hanging="360"/>
      </w:pPr>
      <w:rPr>
        <w:rFonts w:hint="default"/>
      </w:rPr>
    </w:lvl>
    <w:lvl w:ilvl="1" w:tplc="04090019" w:tentative="1">
      <w:start w:val="1"/>
      <w:numFmt w:val="upperLetter"/>
      <w:lvlText w:val="%2."/>
      <w:lvlJc w:val="left"/>
      <w:pPr>
        <w:ind w:left="2110" w:hanging="400"/>
      </w:pPr>
    </w:lvl>
    <w:lvl w:ilvl="2" w:tplc="0409001B" w:tentative="1">
      <w:start w:val="1"/>
      <w:numFmt w:val="lowerRoman"/>
      <w:lvlText w:val="%3."/>
      <w:lvlJc w:val="right"/>
      <w:pPr>
        <w:ind w:left="2510" w:hanging="400"/>
      </w:pPr>
    </w:lvl>
    <w:lvl w:ilvl="3" w:tplc="0409000F" w:tentative="1">
      <w:start w:val="1"/>
      <w:numFmt w:val="decimal"/>
      <w:lvlText w:val="%4."/>
      <w:lvlJc w:val="left"/>
      <w:pPr>
        <w:ind w:left="2910" w:hanging="400"/>
      </w:pPr>
    </w:lvl>
    <w:lvl w:ilvl="4" w:tplc="04090019" w:tentative="1">
      <w:start w:val="1"/>
      <w:numFmt w:val="upperLetter"/>
      <w:lvlText w:val="%5."/>
      <w:lvlJc w:val="left"/>
      <w:pPr>
        <w:ind w:left="3310" w:hanging="400"/>
      </w:pPr>
    </w:lvl>
    <w:lvl w:ilvl="5" w:tplc="0409001B" w:tentative="1">
      <w:start w:val="1"/>
      <w:numFmt w:val="lowerRoman"/>
      <w:lvlText w:val="%6."/>
      <w:lvlJc w:val="right"/>
      <w:pPr>
        <w:ind w:left="3710" w:hanging="400"/>
      </w:pPr>
    </w:lvl>
    <w:lvl w:ilvl="6" w:tplc="0409000F" w:tentative="1">
      <w:start w:val="1"/>
      <w:numFmt w:val="decimal"/>
      <w:lvlText w:val="%7."/>
      <w:lvlJc w:val="left"/>
      <w:pPr>
        <w:ind w:left="4110" w:hanging="400"/>
      </w:pPr>
    </w:lvl>
    <w:lvl w:ilvl="7" w:tplc="04090019" w:tentative="1">
      <w:start w:val="1"/>
      <w:numFmt w:val="upperLetter"/>
      <w:lvlText w:val="%8."/>
      <w:lvlJc w:val="left"/>
      <w:pPr>
        <w:ind w:left="4510" w:hanging="400"/>
      </w:pPr>
    </w:lvl>
    <w:lvl w:ilvl="8" w:tplc="0409001B" w:tentative="1">
      <w:start w:val="1"/>
      <w:numFmt w:val="lowerRoman"/>
      <w:lvlText w:val="%9."/>
      <w:lvlJc w:val="right"/>
      <w:pPr>
        <w:ind w:left="4910" w:hanging="40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B22026"/>
    <w:multiLevelType w:val="hybridMultilevel"/>
    <w:tmpl w:val="33DE21A4"/>
    <w:lvl w:ilvl="0" w:tplc="5636BFD8">
      <w:start w:val="1"/>
      <w:numFmt w:val="decimal"/>
      <w:lvlText w:val="%1."/>
      <w:lvlJc w:val="left"/>
      <w:pPr>
        <w:ind w:left="2030" w:hanging="360"/>
      </w:pPr>
      <w:rPr>
        <w:rFonts w:hint="default"/>
      </w:rPr>
    </w:lvl>
    <w:lvl w:ilvl="1" w:tplc="04090019" w:tentative="1">
      <w:start w:val="1"/>
      <w:numFmt w:val="upperLetter"/>
      <w:lvlText w:val="%2."/>
      <w:lvlJc w:val="left"/>
      <w:pPr>
        <w:ind w:left="2470" w:hanging="400"/>
      </w:pPr>
    </w:lvl>
    <w:lvl w:ilvl="2" w:tplc="0409001B" w:tentative="1">
      <w:start w:val="1"/>
      <w:numFmt w:val="lowerRoman"/>
      <w:lvlText w:val="%3."/>
      <w:lvlJc w:val="right"/>
      <w:pPr>
        <w:ind w:left="2870" w:hanging="400"/>
      </w:pPr>
    </w:lvl>
    <w:lvl w:ilvl="3" w:tplc="0409000F" w:tentative="1">
      <w:start w:val="1"/>
      <w:numFmt w:val="decimal"/>
      <w:lvlText w:val="%4."/>
      <w:lvlJc w:val="left"/>
      <w:pPr>
        <w:ind w:left="3270" w:hanging="400"/>
      </w:pPr>
    </w:lvl>
    <w:lvl w:ilvl="4" w:tplc="04090019" w:tentative="1">
      <w:start w:val="1"/>
      <w:numFmt w:val="upperLetter"/>
      <w:lvlText w:val="%5."/>
      <w:lvlJc w:val="left"/>
      <w:pPr>
        <w:ind w:left="3670" w:hanging="400"/>
      </w:pPr>
    </w:lvl>
    <w:lvl w:ilvl="5" w:tplc="0409001B" w:tentative="1">
      <w:start w:val="1"/>
      <w:numFmt w:val="lowerRoman"/>
      <w:lvlText w:val="%6."/>
      <w:lvlJc w:val="right"/>
      <w:pPr>
        <w:ind w:left="4070" w:hanging="400"/>
      </w:pPr>
    </w:lvl>
    <w:lvl w:ilvl="6" w:tplc="0409000F" w:tentative="1">
      <w:start w:val="1"/>
      <w:numFmt w:val="decimal"/>
      <w:lvlText w:val="%7."/>
      <w:lvlJc w:val="left"/>
      <w:pPr>
        <w:ind w:left="4470" w:hanging="400"/>
      </w:pPr>
    </w:lvl>
    <w:lvl w:ilvl="7" w:tplc="04090019" w:tentative="1">
      <w:start w:val="1"/>
      <w:numFmt w:val="upperLetter"/>
      <w:lvlText w:val="%8."/>
      <w:lvlJc w:val="left"/>
      <w:pPr>
        <w:ind w:left="4870" w:hanging="400"/>
      </w:pPr>
    </w:lvl>
    <w:lvl w:ilvl="8" w:tplc="0409001B" w:tentative="1">
      <w:start w:val="1"/>
      <w:numFmt w:val="lowerRoman"/>
      <w:lvlText w:val="%9."/>
      <w:lvlJc w:val="right"/>
      <w:pPr>
        <w:ind w:left="5270" w:hanging="400"/>
      </w:p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142055"/>
    <w:multiLevelType w:val="hybridMultilevel"/>
    <w:tmpl w:val="9798492A"/>
    <w:lvl w:ilvl="0" w:tplc="923C6D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F6046"/>
    <w:multiLevelType w:val="hybridMultilevel"/>
    <w:tmpl w:val="578E7664"/>
    <w:lvl w:ilvl="0" w:tplc="8DBC00B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AA5BAE"/>
    <w:multiLevelType w:val="hybridMultilevel"/>
    <w:tmpl w:val="03A896A2"/>
    <w:lvl w:ilvl="0" w:tplc="5FEA2DA8">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9"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D12DF3"/>
    <w:multiLevelType w:val="hybridMultilevel"/>
    <w:tmpl w:val="82A45A44"/>
    <w:lvl w:ilvl="0" w:tplc="7BE6BF18">
      <w:start w:val="1"/>
      <w:numFmt w:val="decimal"/>
      <w:lvlText w:val="%1"/>
      <w:lvlJc w:val="left"/>
      <w:pPr>
        <w:ind w:left="1255" w:hanging="495"/>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6"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1"/>
  </w:num>
  <w:num w:numId="3">
    <w:abstractNumId w:val="3"/>
  </w:num>
  <w:num w:numId="4">
    <w:abstractNumId w:val="7"/>
  </w:num>
  <w:num w:numId="5">
    <w:abstractNumId w:val="21"/>
  </w:num>
  <w:num w:numId="6">
    <w:abstractNumId w:val="31"/>
  </w:num>
  <w:num w:numId="7">
    <w:abstractNumId w:val="12"/>
  </w:num>
  <w:num w:numId="8">
    <w:abstractNumId w:val="20"/>
  </w:num>
  <w:num w:numId="9">
    <w:abstractNumId w:val="24"/>
  </w:num>
  <w:num w:numId="10">
    <w:abstractNumId w:val="32"/>
  </w:num>
  <w:num w:numId="11">
    <w:abstractNumId w:val="13"/>
  </w:num>
  <w:num w:numId="12">
    <w:abstractNumId w:val="0"/>
  </w:num>
  <w:num w:numId="13">
    <w:abstractNumId w:val="5"/>
  </w:num>
  <w:num w:numId="14">
    <w:abstractNumId w:val="15"/>
  </w:num>
  <w:num w:numId="15">
    <w:abstractNumId w:val="30"/>
  </w:num>
  <w:num w:numId="16">
    <w:abstractNumId w:val="23"/>
  </w:num>
  <w:num w:numId="17">
    <w:abstractNumId w:val="8"/>
  </w:num>
  <w:num w:numId="18">
    <w:abstractNumId w:val="29"/>
  </w:num>
  <w:num w:numId="19">
    <w:abstractNumId w:val="28"/>
  </w:num>
  <w:num w:numId="20">
    <w:abstractNumId w:val="9"/>
  </w:num>
  <w:num w:numId="21">
    <w:abstractNumId w:val="27"/>
  </w:num>
  <w:num w:numId="22">
    <w:abstractNumId w:val="16"/>
  </w:num>
  <w:num w:numId="23">
    <w:abstractNumId w:val="19"/>
  </w:num>
  <w:num w:numId="24">
    <w:abstractNumId w:val="26"/>
  </w:num>
  <w:num w:numId="25">
    <w:abstractNumId w:val="6"/>
  </w:num>
  <w:num w:numId="26">
    <w:abstractNumId w:val="25"/>
  </w:num>
  <w:num w:numId="27">
    <w:abstractNumId w:val="4"/>
  </w:num>
  <w:num w:numId="28">
    <w:abstractNumId w:val="10"/>
  </w:num>
  <w:num w:numId="29">
    <w:abstractNumId w:val="18"/>
  </w:num>
  <w:num w:numId="30">
    <w:abstractNumId w:val="1"/>
  </w:num>
  <w:num w:numId="31">
    <w:abstractNumId w:val="14"/>
  </w:num>
  <w:num w:numId="32">
    <w:abstractNumId w:val="17"/>
  </w:num>
  <w:num w:numId="33">
    <w:abstractNumId w:val="2"/>
  </w:num>
  <w:num w:numId="34">
    <w:abstractNumId w:val="33"/>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0517">
    <w15:presenceInfo w15:providerId="None" w15:userId="China Telecom 0517"/>
  </w15:person>
  <w15:person w15:author="China Telecom 0518">
    <w15:presenceInfo w15:providerId="None" w15:userId="China Telecom 0518"/>
  </w15:person>
  <w15:person w15:author="China Telecom 0506">
    <w15:presenceInfo w15:providerId="None" w15:userId="China Telecom 0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B9C"/>
    <w:rsid w:val="00003FE7"/>
    <w:rsid w:val="000046E3"/>
    <w:rsid w:val="00004E82"/>
    <w:rsid w:val="00005507"/>
    <w:rsid w:val="00005D97"/>
    <w:rsid w:val="00005E68"/>
    <w:rsid w:val="00006BF9"/>
    <w:rsid w:val="00007468"/>
    <w:rsid w:val="0000775E"/>
    <w:rsid w:val="000077C5"/>
    <w:rsid w:val="00007C50"/>
    <w:rsid w:val="00010257"/>
    <w:rsid w:val="00010551"/>
    <w:rsid w:val="00010852"/>
    <w:rsid w:val="00010882"/>
    <w:rsid w:val="000108AD"/>
    <w:rsid w:val="000110EE"/>
    <w:rsid w:val="00011240"/>
    <w:rsid w:val="00011279"/>
    <w:rsid w:val="0001336E"/>
    <w:rsid w:val="00013850"/>
    <w:rsid w:val="00013CD6"/>
    <w:rsid w:val="0001400A"/>
    <w:rsid w:val="00014FB8"/>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23EF"/>
    <w:rsid w:val="00043303"/>
    <w:rsid w:val="00043C43"/>
    <w:rsid w:val="00044075"/>
    <w:rsid w:val="00044C32"/>
    <w:rsid w:val="00044F3C"/>
    <w:rsid w:val="00045722"/>
    <w:rsid w:val="00046529"/>
    <w:rsid w:val="00047051"/>
    <w:rsid w:val="00047C64"/>
    <w:rsid w:val="00050528"/>
    <w:rsid w:val="00050D23"/>
    <w:rsid w:val="00052522"/>
    <w:rsid w:val="00052A29"/>
    <w:rsid w:val="00053574"/>
    <w:rsid w:val="000549F0"/>
    <w:rsid w:val="0005579A"/>
    <w:rsid w:val="000559CF"/>
    <w:rsid w:val="00056A6D"/>
    <w:rsid w:val="00056F95"/>
    <w:rsid w:val="0005715C"/>
    <w:rsid w:val="00060F24"/>
    <w:rsid w:val="000618FB"/>
    <w:rsid w:val="00061913"/>
    <w:rsid w:val="00062F11"/>
    <w:rsid w:val="000631E9"/>
    <w:rsid w:val="00063321"/>
    <w:rsid w:val="0006333B"/>
    <w:rsid w:val="00063EF2"/>
    <w:rsid w:val="0006502B"/>
    <w:rsid w:val="00067107"/>
    <w:rsid w:val="00067ED3"/>
    <w:rsid w:val="000708BD"/>
    <w:rsid w:val="000710F7"/>
    <w:rsid w:val="00071271"/>
    <w:rsid w:val="000715FC"/>
    <w:rsid w:val="00071CC8"/>
    <w:rsid w:val="00071FAE"/>
    <w:rsid w:val="00072833"/>
    <w:rsid w:val="00073048"/>
    <w:rsid w:val="0007338E"/>
    <w:rsid w:val="00073BD4"/>
    <w:rsid w:val="00074480"/>
    <w:rsid w:val="0007536B"/>
    <w:rsid w:val="000759B6"/>
    <w:rsid w:val="00075D9C"/>
    <w:rsid w:val="0008116D"/>
    <w:rsid w:val="00081E9D"/>
    <w:rsid w:val="000830D4"/>
    <w:rsid w:val="00084E41"/>
    <w:rsid w:val="0008565B"/>
    <w:rsid w:val="00085FC7"/>
    <w:rsid w:val="00086929"/>
    <w:rsid w:val="00087C31"/>
    <w:rsid w:val="00090D4D"/>
    <w:rsid w:val="00090F98"/>
    <w:rsid w:val="00091BA0"/>
    <w:rsid w:val="00093354"/>
    <w:rsid w:val="00093796"/>
    <w:rsid w:val="0009385B"/>
    <w:rsid w:val="000946ED"/>
    <w:rsid w:val="0009483A"/>
    <w:rsid w:val="00094910"/>
    <w:rsid w:val="00095AD3"/>
    <w:rsid w:val="000965B7"/>
    <w:rsid w:val="000A08CE"/>
    <w:rsid w:val="000A14F7"/>
    <w:rsid w:val="000A1CE9"/>
    <w:rsid w:val="000A24EE"/>
    <w:rsid w:val="000A2B97"/>
    <w:rsid w:val="000A323F"/>
    <w:rsid w:val="000A49D3"/>
    <w:rsid w:val="000A5948"/>
    <w:rsid w:val="000A6539"/>
    <w:rsid w:val="000A75B1"/>
    <w:rsid w:val="000A7CE0"/>
    <w:rsid w:val="000B103E"/>
    <w:rsid w:val="000B128A"/>
    <w:rsid w:val="000B131F"/>
    <w:rsid w:val="000B1493"/>
    <w:rsid w:val="000B1DB8"/>
    <w:rsid w:val="000B3C93"/>
    <w:rsid w:val="000B3DD5"/>
    <w:rsid w:val="000B50B5"/>
    <w:rsid w:val="000B6489"/>
    <w:rsid w:val="000B6A86"/>
    <w:rsid w:val="000B77DD"/>
    <w:rsid w:val="000B79B7"/>
    <w:rsid w:val="000C0426"/>
    <w:rsid w:val="000C05C6"/>
    <w:rsid w:val="000C13A3"/>
    <w:rsid w:val="000C29D7"/>
    <w:rsid w:val="000C2CB4"/>
    <w:rsid w:val="000C6D4B"/>
    <w:rsid w:val="000C71AA"/>
    <w:rsid w:val="000C74FC"/>
    <w:rsid w:val="000C7FDC"/>
    <w:rsid w:val="000D0180"/>
    <w:rsid w:val="000D0F88"/>
    <w:rsid w:val="000D0FDE"/>
    <w:rsid w:val="000D1BFB"/>
    <w:rsid w:val="000D2072"/>
    <w:rsid w:val="000D2E76"/>
    <w:rsid w:val="000D40A1"/>
    <w:rsid w:val="000D45C0"/>
    <w:rsid w:val="000D59E4"/>
    <w:rsid w:val="000D5EAF"/>
    <w:rsid w:val="000D70EA"/>
    <w:rsid w:val="000D7F10"/>
    <w:rsid w:val="000E44F6"/>
    <w:rsid w:val="000F0450"/>
    <w:rsid w:val="000F06D8"/>
    <w:rsid w:val="000F0AAF"/>
    <w:rsid w:val="000F3035"/>
    <w:rsid w:val="000F5D71"/>
    <w:rsid w:val="000F5E59"/>
    <w:rsid w:val="000F60B7"/>
    <w:rsid w:val="000F67B7"/>
    <w:rsid w:val="000F77CC"/>
    <w:rsid w:val="000F7F37"/>
    <w:rsid w:val="00100DEA"/>
    <w:rsid w:val="0010191A"/>
    <w:rsid w:val="00101FFB"/>
    <w:rsid w:val="001035CC"/>
    <w:rsid w:val="0010430B"/>
    <w:rsid w:val="00104C9A"/>
    <w:rsid w:val="00104CDA"/>
    <w:rsid w:val="00105950"/>
    <w:rsid w:val="001059D1"/>
    <w:rsid w:val="00105A70"/>
    <w:rsid w:val="00105FFB"/>
    <w:rsid w:val="00107431"/>
    <w:rsid w:val="0010795D"/>
    <w:rsid w:val="00107A82"/>
    <w:rsid w:val="00107E22"/>
    <w:rsid w:val="00110662"/>
    <w:rsid w:val="0011076A"/>
    <w:rsid w:val="00111E3C"/>
    <w:rsid w:val="00111F1A"/>
    <w:rsid w:val="00112BF1"/>
    <w:rsid w:val="001130FE"/>
    <w:rsid w:val="0011387E"/>
    <w:rsid w:val="001142B0"/>
    <w:rsid w:val="001153EA"/>
    <w:rsid w:val="001156E9"/>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A89"/>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1A1"/>
    <w:rsid w:val="00163C76"/>
    <w:rsid w:val="00163E01"/>
    <w:rsid w:val="00164342"/>
    <w:rsid w:val="001658B9"/>
    <w:rsid w:val="001673CA"/>
    <w:rsid w:val="00167AF3"/>
    <w:rsid w:val="00170669"/>
    <w:rsid w:val="00170A7C"/>
    <w:rsid w:val="0017207F"/>
    <w:rsid w:val="001731A2"/>
    <w:rsid w:val="001736B5"/>
    <w:rsid w:val="00173A57"/>
    <w:rsid w:val="00174E4B"/>
    <w:rsid w:val="001750EF"/>
    <w:rsid w:val="00175C96"/>
    <w:rsid w:val="001765B4"/>
    <w:rsid w:val="00176C9B"/>
    <w:rsid w:val="00176CD0"/>
    <w:rsid w:val="00177EFC"/>
    <w:rsid w:val="001802CC"/>
    <w:rsid w:val="001806F6"/>
    <w:rsid w:val="00181DAB"/>
    <w:rsid w:val="001821B7"/>
    <w:rsid w:val="00182258"/>
    <w:rsid w:val="001835B3"/>
    <w:rsid w:val="001836B8"/>
    <w:rsid w:val="00184110"/>
    <w:rsid w:val="00184314"/>
    <w:rsid w:val="001846EE"/>
    <w:rsid w:val="00184908"/>
    <w:rsid w:val="00185660"/>
    <w:rsid w:val="00185AC7"/>
    <w:rsid w:val="00185C88"/>
    <w:rsid w:val="00185E3A"/>
    <w:rsid w:val="00186F58"/>
    <w:rsid w:val="00187806"/>
    <w:rsid w:val="00187F8B"/>
    <w:rsid w:val="001906C2"/>
    <w:rsid w:val="001929DA"/>
    <w:rsid w:val="00193556"/>
    <w:rsid w:val="00193C28"/>
    <w:rsid w:val="001940BC"/>
    <w:rsid w:val="001960C1"/>
    <w:rsid w:val="0019666E"/>
    <w:rsid w:val="00196B2A"/>
    <w:rsid w:val="0019723A"/>
    <w:rsid w:val="001A022E"/>
    <w:rsid w:val="001A0659"/>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6A7D"/>
    <w:rsid w:val="001B7516"/>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D4CD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9B"/>
    <w:rsid w:val="002104A0"/>
    <w:rsid w:val="00210D72"/>
    <w:rsid w:val="002113F8"/>
    <w:rsid w:val="002122C3"/>
    <w:rsid w:val="00212A86"/>
    <w:rsid w:val="0021395C"/>
    <w:rsid w:val="0021458C"/>
    <w:rsid w:val="0021576A"/>
    <w:rsid w:val="00215B76"/>
    <w:rsid w:val="00216F4A"/>
    <w:rsid w:val="0022095B"/>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3DDD"/>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3214"/>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422"/>
    <w:rsid w:val="00267FC8"/>
    <w:rsid w:val="002703DF"/>
    <w:rsid w:val="002707A8"/>
    <w:rsid w:val="00270D4F"/>
    <w:rsid w:val="00270F91"/>
    <w:rsid w:val="00271A3E"/>
    <w:rsid w:val="0027217E"/>
    <w:rsid w:val="002723FA"/>
    <w:rsid w:val="00272E73"/>
    <w:rsid w:val="00273AF8"/>
    <w:rsid w:val="00273D31"/>
    <w:rsid w:val="00274453"/>
    <w:rsid w:val="0027499D"/>
    <w:rsid w:val="002756C1"/>
    <w:rsid w:val="00275FD2"/>
    <w:rsid w:val="002761A8"/>
    <w:rsid w:val="00276C68"/>
    <w:rsid w:val="0028020F"/>
    <w:rsid w:val="002804F9"/>
    <w:rsid w:val="00280862"/>
    <w:rsid w:val="00280B32"/>
    <w:rsid w:val="00281104"/>
    <w:rsid w:val="0028135F"/>
    <w:rsid w:val="00281F13"/>
    <w:rsid w:val="00282E1C"/>
    <w:rsid w:val="00282EEC"/>
    <w:rsid w:val="00285692"/>
    <w:rsid w:val="002857B9"/>
    <w:rsid w:val="00286417"/>
    <w:rsid w:val="0028786F"/>
    <w:rsid w:val="00287A12"/>
    <w:rsid w:val="00287B41"/>
    <w:rsid w:val="00290D5C"/>
    <w:rsid w:val="00291038"/>
    <w:rsid w:val="00292E3B"/>
    <w:rsid w:val="002934C0"/>
    <w:rsid w:val="002943A4"/>
    <w:rsid w:val="00294F11"/>
    <w:rsid w:val="00295FEC"/>
    <w:rsid w:val="0029673F"/>
    <w:rsid w:val="00296942"/>
    <w:rsid w:val="002974CC"/>
    <w:rsid w:val="002A062F"/>
    <w:rsid w:val="002A1BDB"/>
    <w:rsid w:val="002A1E1C"/>
    <w:rsid w:val="002A2444"/>
    <w:rsid w:val="002A3C41"/>
    <w:rsid w:val="002A6F90"/>
    <w:rsid w:val="002A7929"/>
    <w:rsid w:val="002B051E"/>
    <w:rsid w:val="002B1D85"/>
    <w:rsid w:val="002B21E7"/>
    <w:rsid w:val="002B2ABA"/>
    <w:rsid w:val="002B46FF"/>
    <w:rsid w:val="002B5DAE"/>
    <w:rsid w:val="002B6238"/>
    <w:rsid w:val="002B673F"/>
    <w:rsid w:val="002B76E2"/>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2B8"/>
    <w:rsid w:val="002E3855"/>
    <w:rsid w:val="002E4026"/>
    <w:rsid w:val="002E41F3"/>
    <w:rsid w:val="002E463F"/>
    <w:rsid w:val="002E4AA9"/>
    <w:rsid w:val="002E4E29"/>
    <w:rsid w:val="002E54CA"/>
    <w:rsid w:val="002E6D0D"/>
    <w:rsid w:val="002E7D6C"/>
    <w:rsid w:val="002F0809"/>
    <w:rsid w:val="002F0C12"/>
    <w:rsid w:val="002F29AC"/>
    <w:rsid w:val="002F400D"/>
    <w:rsid w:val="002F4B59"/>
    <w:rsid w:val="002F4F84"/>
    <w:rsid w:val="002F5879"/>
    <w:rsid w:val="002F6737"/>
    <w:rsid w:val="002F702C"/>
    <w:rsid w:val="002F7117"/>
    <w:rsid w:val="002F7A8F"/>
    <w:rsid w:val="002F7F76"/>
    <w:rsid w:val="0030069C"/>
    <w:rsid w:val="00301264"/>
    <w:rsid w:val="0030127B"/>
    <w:rsid w:val="00301754"/>
    <w:rsid w:val="003034B2"/>
    <w:rsid w:val="00303D58"/>
    <w:rsid w:val="00305F20"/>
    <w:rsid w:val="0030729E"/>
    <w:rsid w:val="00310B0A"/>
    <w:rsid w:val="0031175D"/>
    <w:rsid w:val="00312459"/>
    <w:rsid w:val="003142A3"/>
    <w:rsid w:val="0031486D"/>
    <w:rsid w:val="00314FAA"/>
    <w:rsid w:val="003153C7"/>
    <w:rsid w:val="00315E80"/>
    <w:rsid w:val="00316798"/>
    <w:rsid w:val="00317961"/>
    <w:rsid w:val="00317BA6"/>
    <w:rsid w:val="0032038B"/>
    <w:rsid w:val="003209F1"/>
    <w:rsid w:val="0032155D"/>
    <w:rsid w:val="003234FD"/>
    <w:rsid w:val="00323DAB"/>
    <w:rsid w:val="003244C5"/>
    <w:rsid w:val="00324F09"/>
    <w:rsid w:val="00325262"/>
    <w:rsid w:val="00325BE6"/>
    <w:rsid w:val="003264F1"/>
    <w:rsid w:val="00326CF9"/>
    <w:rsid w:val="00327CA6"/>
    <w:rsid w:val="003318B9"/>
    <w:rsid w:val="00331F83"/>
    <w:rsid w:val="00333038"/>
    <w:rsid w:val="003338BB"/>
    <w:rsid w:val="003339E9"/>
    <w:rsid w:val="003349DF"/>
    <w:rsid w:val="00335D2E"/>
    <w:rsid w:val="00337CCC"/>
    <w:rsid w:val="0034141F"/>
    <w:rsid w:val="00344F80"/>
    <w:rsid w:val="00345264"/>
    <w:rsid w:val="00346050"/>
    <w:rsid w:val="003463B5"/>
    <w:rsid w:val="00346876"/>
    <w:rsid w:val="00347802"/>
    <w:rsid w:val="0034785B"/>
    <w:rsid w:val="00347E2B"/>
    <w:rsid w:val="003517FA"/>
    <w:rsid w:val="00352847"/>
    <w:rsid w:val="00352CA6"/>
    <w:rsid w:val="00353003"/>
    <w:rsid w:val="00353190"/>
    <w:rsid w:val="00353256"/>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765FE"/>
    <w:rsid w:val="0038028D"/>
    <w:rsid w:val="00380585"/>
    <w:rsid w:val="00380A07"/>
    <w:rsid w:val="00380E86"/>
    <w:rsid w:val="00381A42"/>
    <w:rsid w:val="00383F2D"/>
    <w:rsid w:val="00384D8F"/>
    <w:rsid w:val="00385475"/>
    <w:rsid w:val="00385B51"/>
    <w:rsid w:val="003865B5"/>
    <w:rsid w:val="00386B10"/>
    <w:rsid w:val="0038795A"/>
    <w:rsid w:val="00391008"/>
    <w:rsid w:val="00391607"/>
    <w:rsid w:val="00391898"/>
    <w:rsid w:val="00391B9A"/>
    <w:rsid w:val="00392131"/>
    <w:rsid w:val="0039273B"/>
    <w:rsid w:val="00392EA7"/>
    <w:rsid w:val="00393992"/>
    <w:rsid w:val="00393E52"/>
    <w:rsid w:val="003948EF"/>
    <w:rsid w:val="00395453"/>
    <w:rsid w:val="00395B0D"/>
    <w:rsid w:val="003960DE"/>
    <w:rsid w:val="00396CFF"/>
    <w:rsid w:val="003970D5"/>
    <w:rsid w:val="00397C2C"/>
    <w:rsid w:val="00397CED"/>
    <w:rsid w:val="00397F82"/>
    <w:rsid w:val="00397FCF"/>
    <w:rsid w:val="003A02E5"/>
    <w:rsid w:val="003A11FD"/>
    <w:rsid w:val="003A376F"/>
    <w:rsid w:val="003A3BC8"/>
    <w:rsid w:val="003A5197"/>
    <w:rsid w:val="003A69B6"/>
    <w:rsid w:val="003A6AB2"/>
    <w:rsid w:val="003B00A0"/>
    <w:rsid w:val="003B020E"/>
    <w:rsid w:val="003B0FC2"/>
    <w:rsid w:val="003B191D"/>
    <w:rsid w:val="003B2E68"/>
    <w:rsid w:val="003B2E77"/>
    <w:rsid w:val="003B2F4F"/>
    <w:rsid w:val="003B30DD"/>
    <w:rsid w:val="003B3C85"/>
    <w:rsid w:val="003B59D6"/>
    <w:rsid w:val="003B7365"/>
    <w:rsid w:val="003B7948"/>
    <w:rsid w:val="003C02B3"/>
    <w:rsid w:val="003C12AD"/>
    <w:rsid w:val="003C599D"/>
    <w:rsid w:val="003C7614"/>
    <w:rsid w:val="003C782C"/>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7F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07517"/>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1DE"/>
    <w:rsid w:val="00416931"/>
    <w:rsid w:val="00416C0A"/>
    <w:rsid w:val="00417940"/>
    <w:rsid w:val="00422FC5"/>
    <w:rsid w:val="00423407"/>
    <w:rsid w:val="00423BDB"/>
    <w:rsid w:val="00423F36"/>
    <w:rsid w:val="0042449E"/>
    <w:rsid w:val="004244F2"/>
    <w:rsid w:val="0042600B"/>
    <w:rsid w:val="004268FC"/>
    <w:rsid w:val="004301CF"/>
    <w:rsid w:val="0043031B"/>
    <w:rsid w:val="00431F48"/>
    <w:rsid w:val="00433E88"/>
    <w:rsid w:val="004342AC"/>
    <w:rsid w:val="00434BDE"/>
    <w:rsid w:val="00440861"/>
    <w:rsid w:val="00441C32"/>
    <w:rsid w:val="00441E13"/>
    <w:rsid w:val="00441EA4"/>
    <w:rsid w:val="00443252"/>
    <w:rsid w:val="004438D7"/>
    <w:rsid w:val="00443F2F"/>
    <w:rsid w:val="004452BF"/>
    <w:rsid w:val="004460E7"/>
    <w:rsid w:val="004478B2"/>
    <w:rsid w:val="004503FD"/>
    <w:rsid w:val="00450CAA"/>
    <w:rsid w:val="00450E86"/>
    <w:rsid w:val="0045374B"/>
    <w:rsid w:val="00453A49"/>
    <w:rsid w:val="00453D72"/>
    <w:rsid w:val="0045410E"/>
    <w:rsid w:val="004542EE"/>
    <w:rsid w:val="00454316"/>
    <w:rsid w:val="00455110"/>
    <w:rsid w:val="004565EE"/>
    <w:rsid w:val="004567E2"/>
    <w:rsid w:val="00460299"/>
    <w:rsid w:val="004603EE"/>
    <w:rsid w:val="004611C8"/>
    <w:rsid w:val="0046254E"/>
    <w:rsid w:val="00462B3D"/>
    <w:rsid w:val="00463840"/>
    <w:rsid w:val="0046434C"/>
    <w:rsid w:val="00464F7D"/>
    <w:rsid w:val="00465209"/>
    <w:rsid w:val="0046553C"/>
    <w:rsid w:val="00465AD0"/>
    <w:rsid w:val="00465DB0"/>
    <w:rsid w:val="00466150"/>
    <w:rsid w:val="00467673"/>
    <w:rsid w:val="00470CA4"/>
    <w:rsid w:val="004745FD"/>
    <w:rsid w:val="004774B4"/>
    <w:rsid w:val="004800FC"/>
    <w:rsid w:val="00481C8D"/>
    <w:rsid w:val="00481CD8"/>
    <w:rsid w:val="004821D9"/>
    <w:rsid w:val="00482DD7"/>
    <w:rsid w:val="00482F42"/>
    <w:rsid w:val="004832A1"/>
    <w:rsid w:val="00483322"/>
    <w:rsid w:val="00483515"/>
    <w:rsid w:val="00483E3C"/>
    <w:rsid w:val="00484064"/>
    <w:rsid w:val="00485157"/>
    <w:rsid w:val="00485470"/>
    <w:rsid w:val="004862C2"/>
    <w:rsid w:val="0048675E"/>
    <w:rsid w:val="004900E8"/>
    <w:rsid w:val="00491A0E"/>
    <w:rsid w:val="00491CB1"/>
    <w:rsid w:val="00493FFD"/>
    <w:rsid w:val="00494686"/>
    <w:rsid w:val="0049476B"/>
    <w:rsid w:val="004953B2"/>
    <w:rsid w:val="00497688"/>
    <w:rsid w:val="00497B33"/>
    <w:rsid w:val="004A11B0"/>
    <w:rsid w:val="004A156F"/>
    <w:rsid w:val="004A1D6F"/>
    <w:rsid w:val="004A2899"/>
    <w:rsid w:val="004A28DB"/>
    <w:rsid w:val="004A4199"/>
    <w:rsid w:val="004A4BB5"/>
    <w:rsid w:val="004A4C4D"/>
    <w:rsid w:val="004A559A"/>
    <w:rsid w:val="004A57A6"/>
    <w:rsid w:val="004A5BEF"/>
    <w:rsid w:val="004A7226"/>
    <w:rsid w:val="004B0638"/>
    <w:rsid w:val="004B08B3"/>
    <w:rsid w:val="004B28C5"/>
    <w:rsid w:val="004B28FE"/>
    <w:rsid w:val="004B3A9A"/>
    <w:rsid w:val="004B48B8"/>
    <w:rsid w:val="004B4D9A"/>
    <w:rsid w:val="004B59E0"/>
    <w:rsid w:val="004B5B78"/>
    <w:rsid w:val="004B7262"/>
    <w:rsid w:val="004B7CB0"/>
    <w:rsid w:val="004B7F5D"/>
    <w:rsid w:val="004C025E"/>
    <w:rsid w:val="004C04D2"/>
    <w:rsid w:val="004C2A9C"/>
    <w:rsid w:val="004C49BC"/>
    <w:rsid w:val="004C531F"/>
    <w:rsid w:val="004C540F"/>
    <w:rsid w:val="004C5BDF"/>
    <w:rsid w:val="004C6763"/>
    <w:rsid w:val="004C6ACF"/>
    <w:rsid w:val="004C738E"/>
    <w:rsid w:val="004D0285"/>
    <w:rsid w:val="004D051B"/>
    <w:rsid w:val="004D0CAD"/>
    <w:rsid w:val="004D1C86"/>
    <w:rsid w:val="004D1D31"/>
    <w:rsid w:val="004D1D8B"/>
    <w:rsid w:val="004D2B60"/>
    <w:rsid w:val="004D47DE"/>
    <w:rsid w:val="004D63EC"/>
    <w:rsid w:val="004D64F8"/>
    <w:rsid w:val="004D6700"/>
    <w:rsid w:val="004D6D97"/>
    <w:rsid w:val="004D77E2"/>
    <w:rsid w:val="004E1409"/>
    <w:rsid w:val="004E144D"/>
    <w:rsid w:val="004E1A21"/>
    <w:rsid w:val="004E21C2"/>
    <w:rsid w:val="004E4A9B"/>
    <w:rsid w:val="004E4E0C"/>
    <w:rsid w:val="004E59B7"/>
    <w:rsid w:val="004E5C05"/>
    <w:rsid w:val="004E5D4F"/>
    <w:rsid w:val="004E6750"/>
    <w:rsid w:val="004E7315"/>
    <w:rsid w:val="004F083E"/>
    <w:rsid w:val="004F0B8C"/>
    <w:rsid w:val="004F0C9A"/>
    <w:rsid w:val="004F162D"/>
    <w:rsid w:val="004F1C34"/>
    <w:rsid w:val="004F277A"/>
    <w:rsid w:val="004F3AFE"/>
    <w:rsid w:val="004F3D4A"/>
    <w:rsid w:val="004F4E85"/>
    <w:rsid w:val="004F5772"/>
    <w:rsid w:val="004F6B7B"/>
    <w:rsid w:val="004F7074"/>
    <w:rsid w:val="0050023D"/>
    <w:rsid w:val="005008D7"/>
    <w:rsid w:val="00500DFD"/>
    <w:rsid w:val="00501824"/>
    <w:rsid w:val="00501FF2"/>
    <w:rsid w:val="00502131"/>
    <w:rsid w:val="005021FA"/>
    <w:rsid w:val="0050224E"/>
    <w:rsid w:val="0050232B"/>
    <w:rsid w:val="005027DE"/>
    <w:rsid w:val="0050290A"/>
    <w:rsid w:val="0050313D"/>
    <w:rsid w:val="0050338E"/>
    <w:rsid w:val="00504A5E"/>
    <w:rsid w:val="00504E72"/>
    <w:rsid w:val="0050538A"/>
    <w:rsid w:val="00505A3D"/>
    <w:rsid w:val="00506D4F"/>
    <w:rsid w:val="00507B36"/>
    <w:rsid w:val="00510668"/>
    <w:rsid w:val="005108F7"/>
    <w:rsid w:val="00510C55"/>
    <w:rsid w:val="00512FC2"/>
    <w:rsid w:val="00513626"/>
    <w:rsid w:val="00514958"/>
    <w:rsid w:val="00514BDB"/>
    <w:rsid w:val="00514D5C"/>
    <w:rsid w:val="00514F00"/>
    <w:rsid w:val="005150F3"/>
    <w:rsid w:val="00515163"/>
    <w:rsid w:val="005157E0"/>
    <w:rsid w:val="00515C05"/>
    <w:rsid w:val="005162CB"/>
    <w:rsid w:val="00516C7F"/>
    <w:rsid w:val="00516D1F"/>
    <w:rsid w:val="00516F93"/>
    <w:rsid w:val="005177DB"/>
    <w:rsid w:val="00517888"/>
    <w:rsid w:val="00517A30"/>
    <w:rsid w:val="00520451"/>
    <w:rsid w:val="00520626"/>
    <w:rsid w:val="0052136C"/>
    <w:rsid w:val="00521F78"/>
    <w:rsid w:val="00522954"/>
    <w:rsid w:val="00523DD6"/>
    <w:rsid w:val="00524196"/>
    <w:rsid w:val="005244BB"/>
    <w:rsid w:val="00526FD3"/>
    <w:rsid w:val="00527F2F"/>
    <w:rsid w:val="00527F42"/>
    <w:rsid w:val="005304F4"/>
    <w:rsid w:val="00531F30"/>
    <w:rsid w:val="00532701"/>
    <w:rsid w:val="00533891"/>
    <w:rsid w:val="00533EA7"/>
    <w:rsid w:val="005348AA"/>
    <w:rsid w:val="00535204"/>
    <w:rsid w:val="00535C60"/>
    <w:rsid w:val="00536771"/>
    <w:rsid w:val="00536988"/>
    <w:rsid w:val="00536E09"/>
    <w:rsid w:val="005371DB"/>
    <w:rsid w:val="005372E9"/>
    <w:rsid w:val="0053786E"/>
    <w:rsid w:val="005408D6"/>
    <w:rsid w:val="00541980"/>
    <w:rsid w:val="00541BDE"/>
    <w:rsid w:val="00541E59"/>
    <w:rsid w:val="00543BF5"/>
    <w:rsid w:val="00543E55"/>
    <w:rsid w:val="00543F19"/>
    <w:rsid w:val="005446D6"/>
    <w:rsid w:val="005478E1"/>
    <w:rsid w:val="00547A6D"/>
    <w:rsid w:val="0055150E"/>
    <w:rsid w:val="00552D00"/>
    <w:rsid w:val="00552EDB"/>
    <w:rsid w:val="0055392F"/>
    <w:rsid w:val="00553C48"/>
    <w:rsid w:val="00554C55"/>
    <w:rsid w:val="00555F6C"/>
    <w:rsid w:val="00556068"/>
    <w:rsid w:val="005568FB"/>
    <w:rsid w:val="00556CEA"/>
    <w:rsid w:val="00556D2A"/>
    <w:rsid w:val="00557553"/>
    <w:rsid w:val="0055795B"/>
    <w:rsid w:val="00561209"/>
    <w:rsid w:val="005612D1"/>
    <w:rsid w:val="00561E06"/>
    <w:rsid w:val="0056459E"/>
    <w:rsid w:val="005657E5"/>
    <w:rsid w:val="00566A66"/>
    <w:rsid w:val="00566E5D"/>
    <w:rsid w:val="00567317"/>
    <w:rsid w:val="00567FCE"/>
    <w:rsid w:val="005725BA"/>
    <w:rsid w:val="00572BA6"/>
    <w:rsid w:val="00573C90"/>
    <w:rsid w:val="005746B5"/>
    <w:rsid w:val="00574A05"/>
    <w:rsid w:val="0057683F"/>
    <w:rsid w:val="00576DA2"/>
    <w:rsid w:val="00576F70"/>
    <w:rsid w:val="00577C3B"/>
    <w:rsid w:val="005806EE"/>
    <w:rsid w:val="00580BDA"/>
    <w:rsid w:val="00581C35"/>
    <w:rsid w:val="005821AC"/>
    <w:rsid w:val="00582750"/>
    <w:rsid w:val="005827C3"/>
    <w:rsid w:val="00582896"/>
    <w:rsid w:val="00582D40"/>
    <w:rsid w:val="0058462A"/>
    <w:rsid w:val="005860AC"/>
    <w:rsid w:val="00590772"/>
    <w:rsid w:val="00590E85"/>
    <w:rsid w:val="00591AC5"/>
    <w:rsid w:val="005927F0"/>
    <w:rsid w:val="005932C8"/>
    <w:rsid w:val="00593984"/>
    <w:rsid w:val="0059430C"/>
    <w:rsid w:val="00594DAC"/>
    <w:rsid w:val="00595460"/>
    <w:rsid w:val="00595C4B"/>
    <w:rsid w:val="005973DC"/>
    <w:rsid w:val="00597460"/>
    <w:rsid w:val="005976E8"/>
    <w:rsid w:val="0059773D"/>
    <w:rsid w:val="005A1269"/>
    <w:rsid w:val="005A1980"/>
    <w:rsid w:val="005A269B"/>
    <w:rsid w:val="005A26B4"/>
    <w:rsid w:val="005A28A7"/>
    <w:rsid w:val="005A29F2"/>
    <w:rsid w:val="005A31E5"/>
    <w:rsid w:val="005A36F8"/>
    <w:rsid w:val="005A531B"/>
    <w:rsid w:val="005A582D"/>
    <w:rsid w:val="005A5CCE"/>
    <w:rsid w:val="005A69E3"/>
    <w:rsid w:val="005B0114"/>
    <w:rsid w:val="005B02B2"/>
    <w:rsid w:val="005B278B"/>
    <w:rsid w:val="005B39D5"/>
    <w:rsid w:val="005B3FB9"/>
    <w:rsid w:val="005B445F"/>
    <w:rsid w:val="005B468D"/>
    <w:rsid w:val="005B49B5"/>
    <w:rsid w:val="005B5027"/>
    <w:rsid w:val="005B605D"/>
    <w:rsid w:val="005B6571"/>
    <w:rsid w:val="005B6969"/>
    <w:rsid w:val="005B6C37"/>
    <w:rsid w:val="005C04A8"/>
    <w:rsid w:val="005C0AC3"/>
    <w:rsid w:val="005C0F4A"/>
    <w:rsid w:val="005C1260"/>
    <w:rsid w:val="005C1CE7"/>
    <w:rsid w:val="005C2F29"/>
    <w:rsid w:val="005C37F2"/>
    <w:rsid w:val="005C574A"/>
    <w:rsid w:val="005C5B01"/>
    <w:rsid w:val="005C5C0D"/>
    <w:rsid w:val="005C608B"/>
    <w:rsid w:val="005C63A7"/>
    <w:rsid w:val="005C6DF0"/>
    <w:rsid w:val="005C7997"/>
    <w:rsid w:val="005C7D5D"/>
    <w:rsid w:val="005D014E"/>
    <w:rsid w:val="005D1195"/>
    <w:rsid w:val="005D1751"/>
    <w:rsid w:val="005D1A60"/>
    <w:rsid w:val="005D226C"/>
    <w:rsid w:val="005D32A3"/>
    <w:rsid w:val="005D369B"/>
    <w:rsid w:val="005D3F1E"/>
    <w:rsid w:val="005D48A6"/>
    <w:rsid w:val="005D6828"/>
    <w:rsid w:val="005D76D7"/>
    <w:rsid w:val="005E0279"/>
    <w:rsid w:val="005E05FD"/>
    <w:rsid w:val="005E289F"/>
    <w:rsid w:val="005E28BC"/>
    <w:rsid w:val="005E354F"/>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615"/>
    <w:rsid w:val="005F4BCB"/>
    <w:rsid w:val="005F59D9"/>
    <w:rsid w:val="005F76E9"/>
    <w:rsid w:val="006011CB"/>
    <w:rsid w:val="00601CC9"/>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0D1A"/>
    <w:rsid w:val="006216B3"/>
    <w:rsid w:val="00621EDE"/>
    <w:rsid w:val="006224D6"/>
    <w:rsid w:val="0062258D"/>
    <w:rsid w:val="006237BB"/>
    <w:rsid w:val="006238AD"/>
    <w:rsid w:val="00623DE8"/>
    <w:rsid w:val="00623FAF"/>
    <w:rsid w:val="00624FCE"/>
    <w:rsid w:val="00626093"/>
    <w:rsid w:val="006278F1"/>
    <w:rsid w:val="00630A68"/>
    <w:rsid w:val="0063289F"/>
    <w:rsid w:val="00632F1F"/>
    <w:rsid w:val="00635AB9"/>
    <w:rsid w:val="00640010"/>
    <w:rsid w:val="0064130B"/>
    <w:rsid w:val="0064146B"/>
    <w:rsid w:val="00642055"/>
    <w:rsid w:val="0064295A"/>
    <w:rsid w:val="00644042"/>
    <w:rsid w:val="00644664"/>
    <w:rsid w:val="00644B01"/>
    <w:rsid w:val="00645403"/>
    <w:rsid w:val="00645F21"/>
    <w:rsid w:val="00646281"/>
    <w:rsid w:val="006462C1"/>
    <w:rsid w:val="00647988"/>
    <w:rsid w:val="0065000F"/>
    <w:rsid w:val="00651A68"/>
    <w:rsid w:val="00651B80"/>
    <w:rsid w:val="00651CB5"/>
    <w:rsid w:val="00651D13"/>
    <w:rsid w:val="0065267B"/>
    <w:rsid w:val="0065339E"/>
    <w:rsid w:val="006539B5"/>
    <w:rsid w:val="0066251F"/>
    <w:rsid w:val="00663370"/>
    <w:rsid w:val="006650A9"/>
    <w:rsid w:val="00665230"/>
    <w:rsid w:val="00665688"/>
    <w:rsid w:val="00665E8C"/>
    <w:rsid w:val="00666995"/>
    <w:rsid w:val="00666DB0"/>
    <w:rsid w:val="0066757F"/>
    <w:rsid w:val="006701F5"/>
    <w:rsid w:val="006705D5"/>
    <w:rsid w:val="006707B9"/>
    <w:rsid w:val="00670D34"/>
    <w:rsid w:val="00671B57"/>
    <w:rsid w:val="00671D64"/>
    <w:rsid w:val="006724E3"/>
    <w:rsid w:val="00672D14"/>
    <w:rsid w:val="00673317"/>
    <w:rsid w:val="00673CFE"/>
    <w:rsid w:val="00674CCA"/>
    <w:rsid w:val="006764D1"/>
    <w:rsid w:val="006765F3"/>
    <w:rsid w:val="00676A96"/>
    <w:rsid w:val="00676DC7"/>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BF7"/>
    <w:rsid w:val="006A0A33"/>
    <w:rsid w:val="006A2C65"/>
    <w:rsid w:val="006A35A9"/>
    <w:rsid w:val="006A3DDC"/>
    <w:rsid w:val="006A4B39"/>
    <w:rsid w:val="006A6DF0"/>
    <w:rsid w:val="006A76D4"/>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993"/>
    <w:rsid w:val="006D1207"/>
    <w:rsid w:val="006D178E"/>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15"/>
    <w:rsid w:val="006E64AD"/>
    <w:rsid w:val="006E6DA3"/>
    <w:rsid w:val="006E6E00"/>
    <w:rsid w:val="006F0412"/>
    <w:rsid w:val="006F0544"/>
    <w:rsid w:val="006F09C5"/>
    <w:rsid w:val="006F1583"/>
    <w:rsid w:val="006F1814"/>
    <w:rsid w:val="006F1965"/>
    <w:rsid w:val="006F2BEF"/>
    <w:rsid w:val="006F2E66"/>
    <w:rsid w:val="006F383F"/>
    <w:rsid w:val="006F4568"/>
    <w:rsid w:val="006F4C4E"/>
    <w:rsid w:val="006F4C5E"/>
    <w:rsid w:val="006F4D8E"/>
    <w:rsid w:val="006F5CFB"/>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6E8"/>
    <w:rsid w:val="00730B98"/>
    <w:rsid w:val="007317D1"/>
    <w:rsid w:val="00731985"/>
    <w:rsid w:val="00733C8E"/>
    <w:rsid w:val="00734562"/>
    <w:rsid w:val="00734DB5"/>
    <w:rsid w:val="00735A00"/>
    <w:rsid w:val="007362CE"/>
    <w:rsid w:val="007375A8"/>
    <w:rsid w:val="00737642"/>
    <w:rsid w:val="007403DF"/>
    <w:rsid w:val="00740887"/>
    <w:rsid w:val="007409A7"/>
    <w:rsid w:val="00740DC9"/>
    <w:rsid w:val="007445FE"/>
    <w:rsid w:val="00744FCE"/>
    <w:rsid w:val="007516E8"/>
    <w:rsid w:val="007518AE"/>
    <w:rsid w:val="00754C4F"/>
    <w:rsid w:val="0075550E"/>
    <w:rsid w:val="00756031"/>
    <w:rsid w:val="00756755"/>
    <w:rsid w:val="00757168"/>
    <w:rsid w:val="007573CC"/>
    <w:rsid w:val="0076013E"/>
    <w:rsid w:val="007607DB"/>
    <w:rsid w:val="00762063"/>
    <w:rsid w:val="00762143"/>
    <w:rsid w:val="00762A9C"/>
    <w:rsid w:val="00762CE4"/>
    <w:rsid w:val="00763298"/>
    <w:rsid w:val="00763E75"/>
    <w:rsid w:val="0076702C"/>
    <w:rsid w:val="00767C2D"/>
    <w:rsid w:val="0077042B"/>
    <w:rsid w:val="007712FD"/>
    <w:rsid w:val="00772F47"/>
    <w:rsid w:val="00773BC3"/>
    <w:rsid w:val="00773C34"/>
    <w:rsid w:val="0077598A"/>
    <w:rsid w:val="00776D9A"/>
    <w:rsid w:val="007777A8"/>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3AB"/>
    <w:rsid w:val="007858BB"/>
    <w:rsid w:val="00785BEA"/>
    <w:rsid w:val="00785C73"/>
    <w:rsid w:val="00785E5B"/>
    <w:rsid w:val="00786811"/>
    <w:rsid w:val="00791986"/>
    <w:rsid w:val="00791C57"/>
    <w:rsid w:val="00791E6F"/>
    <w:rsid w:val="00792449"/>
    <w:rsid w:val="0079316E"/>
    <w:rsid w:val="00793715"/>
    <w:rsid w:val="00793959"/>
    <w:rsid w:val="00793ADF"/>
    <w:rsid w:val="00793C7A"/>
    <w:rsid w:val="007955E4"/>
    <w:rsid w:val="0079605A"/>
    <w:rsid w:val="0079694A"/>
    <w:rsid w:val="00797B49"/>
    <w:rsid w:val="00797C82"/>
    <w:rsid w:val="00797F83"/>
    <w:rsid w:val="007A0151"/>
    <w:rsid w:val="007A0EBA"/>
    <w:rsid w:val="007A0FDF"/>
    <w:rsid w:val="007A1695"/>
    <w:rsid w:val="007A1BD3"/>
    <w:rsid w:val="007A20C6"/>
    <w:rsid w:val="007A2FDA"/>
    <w:rsid w:val="007A31EE"/>
    <w:rsid w:val="007A3633"/>
    <w:rsid w:val="007A3E80"/>
    <w:rsid w:val="007A42A5"/>
    <w:rsid w:val="007A571E"/>
    <w:rsid w:val="007A5AC7"/>
    <w:rsid w:val="007A6135"/>
    <w:rsid w:val="007A70F7"/>
    <w:rsid w:val="007A7C6B"/>
    <w:rsid w:val="007B085A"/>
    <w:rsid w:val="007B1B7B"/>
    <w:rsid w:val="007B1D42"/>
    <w:rsid w:val="007B1F16"/>
    <w:rsid w:val="007B2021"/>
    <w:rsid w:val="007B2D08"/>
    <w:rsid w:val="007B2ECC"/>
    <w:rsid w:val="007B3378"/>
    <w:rsid w:val="007B447C"/>
    <w:rsid w:val="007B5FD9"/>
    <w:rsid w:val="007B63AA"/>
    <w:rsid w:val="007B6816"/>
    <w:rsid w:val="007B7ED9"/>
    <w:rsid w:val="007C0D39"/>
    <w:rsid w:val="007C107C"/>
    <w:rsid w:val="007C1086"/>
    <w:rsid w:val="007C2972"/>
    <w:rsid w:val="007C4A64"/>
    <w:rsid w:val="007C5529"/>
    <w:rsid w:val="007C567D"/>
    <w:rsid w:val="007C5E11"/>
    <w:rsid w:val="007C71BB"/>
    <w:rsid w:val="007C75CA"/>
    <w:rsid w:val="007D1079"/>
    <w:rsid w:val="007D13D5"/>
    <w:rsid w:val="007D154A"/>
    <w:rsid w:val="007D3431"/>
    <w:rsid w:val="007D3C8C"/>
    <w:rsid w:val="007D4832"/>
    <w:rsid w:val="007D4A0E"/>
    <w:rsid w:val="007D572B"/>
    <w:rsid w:val="007D5F40"/>
    <w:rsid w:val="007D6156"/>
    <w:rsid w:val="007E00BC"/>
    <w:rsid w:val="007E21DF"/>
    <w:rsid w:val="007E49AA"/>
    <w:rsid w:val="007E5287"/>
    <w:rsid w:val="007E605A"/>
    <w:rsid w:val="007E69CC"/>
    <w:rsid w:val="007E6FB0"/>
    <w:rsid w:val="007F0078"/>
    <w:rsid w:val="007F0D82"/>
    <w:rsid w:val="007F0DCB"/>
    <w:rsid w:val="007F1759"/>
    <w:rsid w:val="007F1E68"/>
    <w:rsid w:val="007F20F1"/>
    <w:rsid w:val="007F2AC2"/>
    <w:rsid w:val="007F373F"/>
    <w:rsid w:val="007F5299"/>
    <w:rsid w:val="007F536A"/>
    <w:rsid w:val="007F53F7"/>
    <w:rsid w:val="007F5DAF"/>
    <w:rsid w:val="007F7050"/>
    <w:rsid w:val="007F70CC"/>
    <w:rsid w:val="007F76F3"/>
    <w:rsid w:val="007F79FA"/>
    <w:rsid w:val="007F7AE1"/>
    <w:rsid w:val="0080026A"/>
    <w:rsid w:val="00800DA6"/>
    <w:rsid w:val="00800E2F"/>
    <w:rsid w:val="00801464"/>
    <w:rsid w:val="00801C9D"/>
    <w:rsid w:val="00802E9A"/>
    <w:rsid w:val="00803142"/>
    <w:rsid w:val="00804042"/>
    <w:rsid w:val="00804551"/>
    <w:rsid w:val="00805B03"/>
    <w:rsid w:val="00807E74"/>
    <w:rsid w:val="008103FE"/>
    <w:rsid w:val="00811981"/>
    <w:rsid w:val="00811E9D"/>
    <w:rsid w:val="0081245E"/>
    <w:rsid w:val="00812CCD"/>
    <w:rsid w:val="00813D73"/>
    <w:rsid w:val="00813EA4"/>
    <w:rsid w:val="00814809"/>
    <w:rsid w:val="008158C4"/>
    <w:rsid w:val="008218D6"/>
    <w:rsid w:val="00821AE8"/>
    <w:rsid w:val="008224A6"/>
    <w:rsid w:val="00822C6A"/>
    <w:rsid w:val="008252D8"/>
    <w:rsid w:val="00825910"/>
    <w:rsid w:val="00826755"/>
    <w:rsid w:val="008273A1"/>
    <w:rsid w:val="008274BB"/>
    <w:rsid w:val="00830B16"/>
    <w:rsid w:val="00830CDB"/>
    <w:rsid w:val="008318AB"/>
    <w:rsid w:val="008334BF"/>
    <w:rsid w:val="00833B95"/>
    <w:rsid w:val="00833C10"/>
    <w:rsid w:val="00834754"/>
    <w:rsid w:val="00834A3B"/>
    <w:rsid w:val="00834BB7"/>
    <w:rsid w:val="00834CB7"/>
    <w:rsid w:val="00835A40"/>
    <w:rsid w:val="00837072"/>
    <w:rsid w:val="0083744C"/>
    <w:rsid w:val="00837C8C"/>
    <w:rsid w:val="008423C9"/>
    <w:rsid w:val="00842BF9"/>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1CF2"/>
    <w:rsid w:val="00862AD6"/>
    <w:rsid w:val="0086377B"/>
    <w:rsid w:val="0086381F"/>
    <w:rsid w:val="0086473B"/>
    <w:rsid w:val="00865BCA"/>
    <w:rsid w:val="00866FBC"/>
    <w:rsid w:val="0086771E"/>
    <w:rsid w:val="00872977"/>
    <w:rsid w:val="00872C22"/>
    <w:rsid w:val="008735AA"/>
    <w:rsid w:val="008735C7"/>
    <w:rsid w:val="00873EFD"/>
    <w:rsid w:val="008754B1"/>
    <w:rsid w:val="00876CD9"/>
    <w:rsid w:val="00880AA1"/>
    <w:rsid w:val="0088211C"/>
    <w:rsid w:val="0088283A"/>
    <w:rsid w:val="008836E1"/>
    <w:rsid w:val="00883EB3"/>
    <w:rsid w:val="0088456C"/>
    <w:rsid w:val="00884656"/>
    <w:rsid w:val="00884D0A"/>
    <w:rsid w:val="0088596E"/>
    <w:rsid w:val="00885C19"/>
    <w:rsid w:val="008872E1"/>
    <w:rsid w:val="008879DA"/>
    <w:rsid w:val="008907FD"/>
    <w:rsid w:val="00890F18"/>
    <w:rsid w:val="00892063"/>
    <w:rsid w:val="0089356D"/>
    <w:rsid w:val="00893F00"/>
    <w:rsid w:val="008941FF"/>
    <w:rsid w:val="00894F1D"/>
    <w:rsid w:val="00896E31"/>
    <w:rsid w:val="00897053"/>
    <w:rsid w:val="008A030C"/>
    <w:rsid w:val="008A08EC"/>
    <w:rsid w:val="008A0FD2"/>
    <w:rsid w:val="008A18C7"/>
    <w:rsid w:val="008A1C78"/>
    <w:rsid w:val="008A1CF5"/>
    <w:rsid w:val="008A1F69"/>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4D45"/>
    <w:rsid w:val="008B5F00"/>
    <w:rsid w:val="008B60E9"/>
    <w:rsid w:val="008C1FF7"/>
    <w:rsid w:val="008C32D5"/>
    <w:rsid w:val="008C362C"/>
    <w:rsid w:val="008C3743"/>
    <w:rsid w:val="008C3FEF"/>
    <w:rsid w:val="008C4329"/>
    <w:rsid w:val="008C4952"/>
    <w:rsid w:val="008C5B59"/>
    <w:rsid w:val="008C5D8F"/>
    <w:rsid w:val="008C6831"/>
    <w:rsid w:val="008C7A5F"/>
    <w:rsid w:val="008C7F07"/>
    <w:rsid w:val="008D0486"/>
    <w:rsid w:val="008D092C"/>
    <w:rsid w:val="008D0ED1"/>
    <w:rsid w:val="008D170E"/>
    <w:rsid w:val="008D1B17"/>
    <w:rsid w:val="008D1DB6"/>
    <w:rsid w:val="008D2D20"/>
    <w:rsid w:val="008D4D6C"/>
    <w:rsid w:val="008D5DA7"/>
    <w:rsid w:val="008D6B3F"/>
    <w:rsid w:val="008D7E58"/>
    <w:rsid w:val="008D7F65"/>
    <w:rsid w:val="008E0416"/>
    <w:rsid w:val="008E0EB6"/>
    <w:rsid w:val="008E12F8"/>
    <w:rsid w:val="008E23D3"/>
    <w:rsid w:val="008E2C98"/>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2EC7"/>
    <w:rsid w:val="009044E0"/>
    <w:rsid w:val="0090490C"/>
    <w:rsid w:val="0090537A"/>
    <w:rsid w:val="009057AA"/>
    <w:rsid w:val="00905921"/>
    <w:rsid w:val="00905BE6"/>
    <w:rsid w:val="00906662"/>
    <w:rsid w:val="00906D1E"/>
    <w:rsid w:val="00906EE0"/>
    <w:rsid w:val="0090740B"/>
    <w:rsid w:val="00907EB0"/>
    <w:rsid w:val="009106BC"/>
    <w:rsid w:val="009106FA"/>
    <w:rsid w:val="00911EB1"/>
    <w:rsid w:val="0091233D"/>
    <w:rsid w:val="009151B8"/>
    <w:rsid w:val="0091538B"/>
    <w:rsid w:val="009173A0"/>
    <w:rsid w:val="00920970"/>
    <w:rsid w:val="00920BAA"/>
    <w:rsid w:val="009225A8"/>
    <w:rsid w:val="009226D6"/>
    <w:rsid w:val="0092375A"/>
    <w:rsid w:val="00923A7D"/>
    <w:rsid w:val="00924579"/>
    <w:rsid w:val="00926B89"/>
    <w:rsid w:val="00927411"/>
    <w:rsid w:val="00927C1B"/>
    <w:rsid w:val="00930E05"/>
    <w:rsid w:val="009312F0"/>
    <w:rsid w:val="00934371"/>
    <w:rsid w:val="00934470"/>
    <w:rsid w:val="00934C2E"/>
    <w:rsid w:val="00935344"/>
    <w:rsid w:val="0093589E"/>
    <w:rsid w:val="00935E8C"/>
    <w:rsid w:val="0093615C"/>
    <w:rsid w:val="009367F5"/>
    <w:rsid w:val="00936CE5"/>
    <w:rsid w:val="00936D93"/>
    <w:rsid w:val="00937D45"/>
    <w:rsid w:val="00942421"/>
    <w:rsid w:val="00942586"/>
    <w:rsid w:val="00942A8D"/>
    <w:rsid w:val="0094330C"/>
    <w:rsid w:val="00943A13"/>
    <w:rsid w:val="00943BDD"/>
    <w:rsid w:val="00944A8B"/>
    <w:rsid w:val="00945C17"/>
    <w:rsid w:val="00945F0F"/>
    <w:rsid w:val="00947C57"/>
    <w:rsid w:val="00950198"/>
    <w:rsid w:val="00950691"/>
    <w:rsid w:val="00950B60"/>
    <w:rsid w:val="00950D5C"/>
    <w:rsid w:val="00950FCA"/>
    <w:rsid w:val="009519B2"/>
    <w:rsid w:val="00951BDD"/>
    <w:rsid w:val="00952B67"/>
    <w:rsid w:val="00953C09"/>
    <w:rsid w:val="00953CD8"/>
    <w:rsid w:val="0095413B"/>
    <w:rsid w:val="0095460C"/>
    <w:rsid w:val="0095559B"/>
    <w:rsid w:val="009561CA"/>
    <w:rsid w:val="0095721F"/>
    <w:rsid w:val="009572DA"/>
    <w:rsid w:val="00961022"/>
    <w:rsid w:val="009617E2"/>
    <w:rsid w:val="00962926"/>
    <w:rsid w:val="00962DEB"/>
    <w:rsid w:val="00963AAB"/>
    <w:rsid w:val="00963B35"/>
    <w:rsid w:val="00963BDA"/>
    <w:rsid w:val="00963DF9"/>
    <w:rsid w:val="00964324"/>
    <w:rsid w:val="0096452F"/>
    <w:rsid w:val="009645FD"/>
    <w:rsid w:val="009646AF"/>
    <w:rsid w:val="009646D2"/>
    <w:rsid w:val="00964FE8"/>
    <w:rsid w:val="009654CB"/>
    <w:rsid w:val="00965678"/>
    <w:rsid w:val="00965CA2"/>
    <w:rsid w:val="00965CF4"/>
    <w:rsid w:val="009700B6"/>
    <w:rsid w:val="00972044"/>
    <w:rsid w:val="00975CE0"/>
    <w:rsid w:val="009761CF"/>
    <w:rsid w:val="00976391"/>
    <w:rsid w:val="009772F8"/>
    <w:rsid w:val="00977772"/>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09D"/>
    <w:rsid w:val="009934B9"/>
    <w:rsid w:val="00993749"/>
    <w:rsid w:val="009946FC"/>
    <w:rsid w:val="00994AE2"/>
    <w:rsid w:val="009952E9"/>
    <w:rsid w:val="00995D78"/>
    <w:rsid w:val="00995E59"/>
    <w:rsid w:val="00996972"/>
    <w:rsid w:val="00997FCA"/>
    <w:rsid w:val="009A07FE"/>
    <w:rsid w:val="009A14F4"/>
    <w:rsid w:val="009A1939"/>
    <w:rsid w:val="009A250E"/>
    <w:rsid w:val="009A36B1"/>
    <w:rsid w:val="009A3B6D"/>
    <w:rsid w:val="009A44DE"/>
    <w:rsid w:val="009A4C52"/>
    <w:rsid w:val="009A5784"/>
    <w:rsid w:val="009A63E5"/>
    <w:rsid w:val="009A71EE"/>
    <w:rsid w:val="009B28CC"/>
    <w:rsid w:val="009B2A0D"/>
    <w:rsid w:val="009B2E3A"/>
    <w:rsid w:val="009B2F3F"/>
    <w:rsid w:val="009B3744"/>
    <w:rsid w:val="009B4FF3"/>
    <w:rsid w:val="009B5C34"/>
    <w:rsid w:val="009B5E67"/>
    <w:rsid w:val="009B6804"/>
    <w:rsid w:val="009B6C15"/>
    <w:rsid w:val="009B789C"/>
    <w:rsid w:val="009C0091"/>
    <w:rsid w:val="009C07F3"/>
    <w:rsid w:val="009C09D6"/>
    <w:rsid w:val="009C1246"/>
    <w:rsid w:val="009C12AB"/>
    <w:rsid w:val="009C14ED"/>
    <w:rsid w:val="009C175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49C2"/>
    <w:rsid w:val="009D534A"/>
    <w:rsid w:val="009D5459"/>
    <w:rsid w:val="009D7F7D"/>
    <w:rsid w:val="009E0397"/>
    <w:rsid w:val="009E051A"/>
    <w:rsid w:val="009E159A"/>
    <w:rsid w:val="009E1DFA"/>
    <w:rsid w:val="009E2128"/>
    <w:rsid w:val="009E2F6A"/>
    <w:rsid w:val="009E3D4D"/>
    <w:rsid w:val="009E4567"/>
    <w:rsid w:val="009E4A6E"/>
    <w:rsid w:val="009E5AD2"/>
    <w:rsid w:val="009E5E33"/>
    <w:rsid w:val="009F00BC"/>
    <w:rsid w:val="009F0BD4"/>
    <w:rsid w:val="009F1B24"/>
    <w:rsid w:val="009F2CB6"/>
    <w:rsid w:val="009F4340"/>
    <w:rsid w:val="009F47A0"/>
    <w:rsid w:val="009F4F45"/>
    <w:rsid w:val="009F57A4"/>
    <w:rsid w:val="009F5B1D"/>
    <w:rsid w:val="009F633E"/>
    <w:rsid w:val="009F79B5"/>
    <w:rsid w:val="009F79D9"/>
    <w:rsid w:val="009F7C8A"/>
    <w:rsid w:val="00A005ED"/>
    <w:rsid w:val="00A00C9B"/>
    <w:rsid w:val="00A00D82"/>
    <w:rsid w:val="00A01944"/>
    <w:rsid w:val="00A0236F"/>
    <w:rsid w:val="00A0240B"/>
    <w:rsid w:val="00A033A4"/>
    <w:rsid w:val="00A0477C"/>
    <w:rsid w:val="00A04E5B"/>
    <w:rsid w:val="00A0509F"/>
    <w:rsid w:val="00A05A6B"/>
    <w:rsid w:val="00A07106"/>
    <w:rsid w:val="00A07D4C"/>
    <w:rsid w:val="00A10BDE"/>
    <w:rsid w:val="00A10F5B"/>
    <w:rsid w:val="00A118D1"/>
    <w:rsid w:val="00A12779"/>
    <w:rsid w:val="00A131A8"/>
    <w:rsid w:val="00A1403A"/>
    <w:rsid w:val="00A1416A"/>
    <w:rsid w:val="00A1569B"/>
    <w:rsid w:val="00A15FAA"/>
    <w:rsid w:val="00A1783F"/>
    <w:rsid w:val="00A17EAF"/>
    <w:rsid w:val="00A20CB1"/>
    <w:rsid w:val="00A210AA"/>
    <w:rsid w:val="00A21470"/>
    <w:rsid w:val="00A228E4"/>
    <w:rsid w:val="00A235AE"/>
    <w:rsid w:val="00A23868"/>
    <w:rsid w:val="00A23BB1"/>
    <w:rsid w:val="00A23BBA"/>
    <w:rsid w:val="00A24D46"/>
    <w:rsid w:val="00A24F28"/>
    <w:rsid w:val="00A2573B"/>
    <w:rsid w:val="00A25C93"/>
    <w:rsid w:val="00A25F3B"/>
    <w:rsid w:val="00A26DA1"/>
    <w:rsid w:val="00A27543"/>
    <w:rsid w:val="00A27A42"/>
    <w:rsid w:val="00A30505"/>
    <w:rsid w:val="00A31541"/>
    <w:rsid w:val="00A31D3C"/>
    <w:rsid w:val="00A32335"/>
    <w:rsid w:val="00A34195"/>
    <w:rsid w:val="00A34535"/>
    <w:rsid w:val="00A35FA2"/>
    <w:rsid w:val="00A36010"/>
    <w:rsid w:val="00A36832"/>
    <w:rsid w:val="00A40E03"/>
    <w:rsid w:val="00A42794"/>
    <w:rsid w:val="00A43593"/>
    <w:rsid w:val="00A438D9"/>
    <w:rsid w:val="00A446C3"/>
    <w:rsid w:val="00A45638"/>
    <w:rsid w:val="00A46321"/>
    <w:rsid w:val="00A46B5B"/>
    <w:rsid w:val="00A473E4"/>
    <w:rsid w:val="00A47C69"/>
    <w:rsid w:val="00A47CC6"/>
    <w:rsid w:val="00A47F95"/>
    <w:rsid w:val="00A503DB"/>
    <w:rsid w:val="00A50C5F"/>
    <w:rsid w:val="00A51563"/>
    <w:rsid w:val="00A53003"/>
    <w:rsid w:val="00A5345E"/>
    <w:rsid w:val="00A54949"/>
    <w:rsid w:val="00A55E0A"/>
    <w:rsid w:val="00A5645D"/>
    <w:rsid w:val="00A56CBD"/>
    <w:rsid w:val="00A5715A"/>
    <w:rsid w:val="00A60363"/>
    <w:rsid w:val="00A607E9"/>
    <w:rsid w:val="00A60C51"/>
    <w:rsid w:val="00A61063"/>
    <w:rsid w:val="00A6226E"/>
    <w:rsid w:val="00A62ECF"/>
    <w:rsid w:val="00A63160"/>
    <w:rsid w:val="00A643FF"/>
    <w:rsid w:val="00A64C7B"/>
    <w:rsid w:val="00A65A7D"/>
    <w:rsid w:val="00A66142"/>
    <w:rsid w:val="00A66AAC"/>
    <w:rsid w:val="00A66AFD"/>
    <w:rsid w:val="00A67645"/>
    <w:rsid w:val="00A71E20"/>
    <w:rsid w:val="00A7278B"/>
    <w:rsid w:val="00A72A49"/>
    <w:rsid w:val="00A73B63"/>
    <w:rsid w:val="00A7456F"/>
    <w:rsid w:val="00A746AE"/>
    <w:rsid w:val="00A747A2"/>
    <w:rsid w:val="00A74961"/>
    <w:rsid w:val="00A74DEE"/>
    <w:rsid w:val="00A75712"/>
    <w:rsid w:val="00A75755"/>
    <w:rsid w:val="00A767CC"/>
    <w:rsid w:val="00A76903"/>
    <w:rsid w:val="00A7757A"/>
    <w:rsid w:val="00A7791F"/>
    <w:rsid w:val="00A77E16"/>
    <w:rsid w:val="00A805D0"/>
    <w:rsid w:val="00A8109F"/>
    <w:rsid w:val="00A81E4E"/>
    <w:rsid w:val="00A8265C"/>
    <w:rsid w:val="00A83682"/>
    <w:rsid w:val="00A8447E"/>
    <w:rsid w:val="00A8579F"/>
    <w:rsid w:val="00A86847"/>
    <w:rsid w:val="00A8696A"/>
    <w:rsid w:val="00A86B4F"/>
    <w:rsid w:val="00A904DB"/>
    <w:rsid w:val="00A90D2B"/>
    <w:rsid w:val="00A9186F"/>
    <w:rsid w:val="00A9190D"/>
    <w:rsid w:val="00A92323"/>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323"/>
    <w:rsid w:val="00AB443B"/>
    <w:rsid w:val="00AB4533"/>
    <w:rsid w:val="00AB46F4"/>
    <w:rsid w:val="00AB4A09"/>
    <w:rsid w:val="00AB4A2C"/>
    <w:rsid w:val="00AB4AFA"/>
    <w:rsid w:val="00AB51CF"/>
    <w:rsid w:val="00AB59A9"/>
    <w:rsid w:val="00AB5DB5"/>
    <w:rsid w:val="00AB7E31"/>
    <w:rsid w:val="00AC0322"/>
    <w:rsid w:val="00AC0A18"/>
    <w:rsid w:val="00AC1F7B"/>
    <w:rsid w:val="00AC259E"/>
    <w:rsid w:val="00AC2D32"/>
    <w:rsid w:val="00AC3805"/>
    <w:rsid w:val="00AC3D02"/>
    <w:rsid w:val="00AC450A"/>
    <w:rsid w:val="00AC4901"/>
    <w:rsid w:val="00AC4A6A"/>
    <w:rsid w:val="00AC4BF6"/>
    <w:rsid w:val="00AC4CDB"/>
    <w:rsid w:val="00AC4EB8"/>
    <w:rsid w:val="00AC5656"/>
    <w:rsid w:val="00AC7FB4"/>
    <w:rsid w:val="00AD0290"/>
    <w:rsid w:val="00AD0794"/>
    <w:rsid w:val="00AD0A22"/>
    <w:rsid w:val="00AD0E2D"/>
    <w:rsid w:val="00AD1948"/>
    <w:rsid w:val="00AD1999"/>
    <w:rsid w:val="00AD1A19"/>
    <w:rsid w:val="00AD1DE3"/>
    <w:rsid w:val="00AD442F"/>
    <w:rsid w:val="00AD67C7"/>
    <w:rsid w:val="00AD7478"/>
    <w:rsid w:val="00AE0983"/>
    <w:rsid w:val="00AE1302"/>
    <w:rsid w:val="00AE1472"/>
    <w:rsid w:val="00AE1CA8"/>
    <w:rsid w:val="00AE2732"/>
    <w:rsid w:val="00AE3696"/>
    <w:rsid w:val="00AE43AF"/>
    <w:rsid w:val="00AE51ED"/>
    <w:rsid w:val="00AE58A6"/>
    <w:rsid w:val="00AE6A23"/>
    <w:rsid w:val="00AE6C6F"/>
    <w:rsid w:val="00AE7A72"/>
    <w:rsid w:val="00AE7A8D"/>
    <w:rsid w:val="00AE7BDE"/>
    <w:rsid w:val="00AF0591"/>
    <w:rsid w:val="00AF0655"/>
    <w:rsid w:val="00AF09FB"/>
    <w:rsid w:val="00AF0EE9"/>
    <w:rsid w:val="00AF17D0"/>
    <w:rsid w:val="00AF18F4"/>
    <w:rsid w:val="00AF3346"/>
    <w:rsid w:val="00AF3A96"/>
    <w:rsid w:val="00AF3B3F"/>
    <w:rsid w:val="00AF3EBA"/>
    <w:rsid w:val="00AF4375"/>
    <w:rsid w:val="00AF4A9B"/>
    <w:rsid w:val="00AF7393"/>
    <w:rsid w:val="00AF7404"/>
    <w:rsid w:val="00B01132"/>
    <w:rsid w:val="00B014C2"/>
    <w:rsid w:val="00B0150E"/>
    <w:rsid w:val="00B02002"/>
    <w:rsid w:val="00B02BFC"/>
    <w:rsid w:val="00B03770"/>
    <w:rsid w:val="00B03D58"/>
    <w:rsid w:val="00B03E15"/>
    <w:rsid w:val="00B03F2F"/>
    <w:rsid w:val="00B04613"/>
    <w:rsid w:val="00B059AF"/>
    <w:rsid w:val="00B06F3E"/>
    <w:rsid w:val="00B079F5"/>
    <w:rsid w:val="00B10464"/>
    <w:rsid w:val="00B12F62"/>
    <w:rsid w:val="00B14987"/>
    <w:rsid w:val="00B151CA"/>
    <w:rsid w:val="00B15CB4"/>
    <w:rsid w:val="00B15D04"/>
    <w:rsid w:val="00B17779"/>
    <w:rsid w:val="00B17C4C"/>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1D81"/>
    <w:rsid w:val="00B3212C"/>
    <w:rsid w:val="00B32CA9"/>
    <w:rsid w:val="00B32DC3"/>
    <w:rsid w:val="00B33537"/>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47E14"/>
    <w:rsid w:val="00B5096F"/>
    <w:rsid w:val="00B511AF"/>
    <w:rsid w:val="00B51FF2"/>
    <w:rsid w:val="00B52114"/>
    <w:rsid w:val="00B526DF"/>
    <w:rsid w:val="00B5315C"/>
    <w:rsid w:val="00B53364"/>
    <w:rsid w:val="00B5377F"/>
    <w:rsid w:val="00B54F53"/>
    <w:rsid w:val="00B558B3"/>
    <w:rsid w:val="00B55BE9"/>
    <w:rsid w:val="00B560D2"/>
    <w:rsid w:val="00B56626"/>
    <w:rsid w:val="00B5769D"/>
    <w:rsid w:val="00B57B4F"/>
    <w:rsid w:val="00B61258"/>
    <w:rsid w:val="00B61BA6"/>
    <w:rsid w:val="00B6361C"/>
    <w:rsid w:val="00B67B0A"/>
    <w:rsid w:val="00B702BB"/>
    <w:rsid w:val="00B71D07"/>
    <w:rsid w:val="00B71DC3"/>
    <w:rsid w:val="00B71E39"/>
    <w:rsid w:val="00B72CC6"/>
    <w:rsid w:val="00B7309E"/>
    <w:rsid w:val="00B738FB"/>
    <w:rsid w:val="00B741F2"/>
    <w:rsid w:val="00B75989"/>
    <w:rsid w:val="00B771B6"/>
    <w:rsid w:val="00B77B34"/>
    <w:rsid w:val="00B807CB"/>
    <w:rsid w:val="00B80DC6"/>
    <w:rsid w:val="00B81E96"/>
    <w:rsid w:val="00B82343"/>
    <w:rsid w:val="00B8312C"/>
    <w:rsid w:val="00B85847"/>
    <w:rsid w:val="00B8647A"/>
    <w:rsid w:val="00B90A18"/>
    <w:rsid w:val="00B91779"/>
    <w:rsid w:val="00B91E98"/>
    <w:rsid w:val="00B92AF9"/>
    <w:rsid w:val="00B9467E"/>
    <w:rsid w:val="00B95DC8"/>
    <w:rsid w:val="00B9643B"/>
    <w:rsid w:val="00BA00DE"/>
    <w:rsid w:val="00BA1398"/>
    <w:rsid w:val="00BA2F3F"/>
    <w:rsid w:val="00BA3200"/>
    <w:rsid w:val="00BA340C"/>
    <w:rsid w:val="00BA345C"/>
    <w:rsid w:val="00BA4763"/>
    <w:rsid w:val="00BA54EF"/>
    <w:rsid w:val="00BA5D7E"/>
    <w:rsid w:val="00BA6114"/>
    <w:rsid w:val="00BA7455"/>
    <w:rsid w:val="00BA75E1"/>
    <w:rsid w:val="00BA7676"/>
    <w:rsid w:val="00BA7AC1"/>
    <w:rsid w:val="00BB02B7"/>
    <w:rsid w:val="00BB0C50"/>
    <w:rsid w:val="00BB16F4"/>
    <w:rsid w:val="00BB2751"/>
    <w:rsid w:val="00BB3C2D"/>
    <w:rsid w:val="00BB51D0"/>
    <w:rsid w:val="00BB5B6F"/>
    <w:rsid w:val="00BB69FE"/>
    <w:rsid w:val="00BC19AA"/>
    <w:rsid w:val="00BC19AC"/>
    <w:rsid w:val="00BC1CE4"/>
    <w:rsid w:val="00BC23D0"/>
    <w:rsid w:val="00BC2519"/>
    <w:rsid w:val="00BC255C"/>
    <w:rsid w:val="00BC29A5"/>
    <w:rsid w:val="00BC3455"/>
    <w:rsid w:val="00BC34D0"/>
    <w:rsid w:val="00BC59A3"/>
    <w:rsid w:val="00BC5CB1"/>
    <w:rsid w:val="00BC7660"/>
    <w:rsid w:val="00BD0133"/>
    <w:rsid w:val="00BD0884"/>
    <w:rsid w:val="00BD0F71"/>
    <w:rsid w:val="00BD1573"/>
    <w:rsid w:val="00BD2553"/>
    <w:rsid w:val="00BD265B"/>
    <w:rsid w:val="00BD32CE"/>
    <w:rsid w:val="00BD3756"/>
    <w:rsid w:val="00BD472D"/>
    <w:rsid w:val="00BD5530"/>
    <w:rsid w:val="00BD57CC"/>
    <w:rsid w:val="00BD5A9C"/>
    <w:rsid w:val="00BD5BCA"/>
    <w:rsid w:val="00BE10F1"/>
    <w:rsid w:val="00BE1A5A"/>
    <w:rsid w:val="00BE231E"/>
    <w:rsid w:val="00BE256F"/>
    <w:rsid w:val="00BE2828"/>
    <w:rsid w:val="00BE2B0A"/>
    <w:rsid w:val="00BE2C65"/>
    <w:rsid w:val="00BE3468"/>
    <w:rsid w:val="00BE42F2"/>
    <w:rsid w:val="00BE469E"/>
    <w:rsid w:val="00BE6AFC"/>
    <w:rsid w:val="00BE7103"/>
    <w:rsid w:val="00BE7D97"/>
    <w:rsid w:val="00BE7F17"/>
    <w:rsid w:val="00BE7FD8"/>
    <w:rsid w:val="00BF0D2F"/>
    <w:rsid w:val="00BF0F93"/>
    <w:rsid w:val="00BF10E3"/>
    <w:rsid w:val="00BF126A"/>
    <w:rsid w:val="00BF1E2A"/>
    <w:rsid w:val="00BF2243"/>
    <w:rsid w:val="00BF3B6F"/>
    <w:rsid w:val="00BF4C3A"/>
    <w:rsid w:val="00BF51D4"/>
    <w:rsid w:val="00BF7149"/>
    <w:rsid w:val="00BF7AB3"/>
    <w:rsid w:val="00BF7F2C"/>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3"/>
    <w:rsid w:val="00C137F5"/>
    <w:rsid w:val="00C14C14"/>
    <w:rsid w:val="00C14C9D"/>
    <w:rsid w:val="00C14FDB"/>
    <w:rsid w:val="00C158D6"/>
    <w:rsid w:val="00C158F8"/>
    <w:rsid w:val="00C1611A"/>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923"/>
    <w:rsid w:val="00C34C12"/>
    <w:rsid w:val="00C34F3A"/>
    <w:rsid w:val="00C36359"/>
    <w:rsid w:val="00C36979"/>
    <w:rsid w:val="00C36E24"/>
    <w:rsid w:val="00C37026"/>
    <w:rsid w:val="00C37160"/>
    <w:rsid w:val="00C37596"/>
    <w:rsid w:val="00C379DC"/>
    <w:rsid w:val="00C40177"/>
    <w:rsid w:val="00C4043D"/>
    <w:rsid w:val="00C41CE9"/>
    <w:rsid w:val="00C42557"/>
    <w:rsid w:val="00C42D80"/>
    <w:rsid w:val="00C42F64"/>
    <w:rsid w:val="00C433AE"/>
    <w:rsid w:val="00C43418"/>
    <w:rsid w:val="00C43604"/>
    <w:rsid w:val="00C4361F"/>
    <w:rsid w:val="00C44924"/>
    <w:rsid w:val="00C44C38"/>
    <w:rsid w:val="00C45686"/>
    <w:rsid w:val="00C45A3F"/>
    <w:rsid w:val="00C46228"/>
    <w:rsid w:val="00C47B3F"/>
    <w:rsid w:val="00C50E90"/>
    <w:rsid w:val="00C51CC5"/>
    <w:rsid w:val="00C52444"/>
    <w:rsid w:val="00C52C13"/>
    <w:rsid w:val="00C530DD"/>
    <w:rsid w:val="00C541F2"/>
    <w:rsid w:val="00C54513"/>
    <w:rsid w:val="00C548C2"/>
    <w:rsid w:val="00C54A0D"/>
    <w:rsid w:val="00C5511B"/>
    <w:rsid w:val="00C55399"/>
    <w:rsid w:val="00C578D2"/>
    <w:rsid w:val="00C60D10"/>
    <w:rsid w:val="00C61D29"/>
    <w:rsid w:val="00C6207A"/>
    <w:rsid w:val="00C627BE"/>
    <w:rsid w:val="00C63A97"/>
    <w:rsid w:val="00C64546"/>
    <w:rsid w:val="00C648AC"/>
    <w:rsid w:val="00C65131"/>
    <w:rsid w:val="00C6579C"/>
    <w:rsid w:val="00C66615"/>
    <w:rsid w:val="00C66957"/>
    <w:rsid w:val="00C67984"/>
    <w:rsid w:val="00C67AC5"/>
    <w:rsid w:val="00C70037"/>
    <w:rsid w:val="00C71E0D"/>
    <w:rsid w:val="00C7263C"/>
    <w:rsid w:val="00C74B22"/>
    <w:rsid w:val="00C75299"/>
    <w:rsid w:val="00C76599"/>
    <w:rsid w:val="00C76BBA"/>
    <w:rsid w:val="00C76DE8"/>
    <w:rsid w:val="00C77252"/>
    <w:rsid w:val="00C775F6"/>
    <w:rsid w:val="00C77744"/>
    <w:rsid w:val="00C77907"/>
    <w:rsid w:val="00C77E48"/>
    <w:rsid w:val="00C80BE3"/>
    <w:rsid w:val="00C80EAD"/>
    <w:rsid w:val="00C83737"/>
    <w:rsid w:val="00C83CA4"/>
    <w:rsid w:val="00C83D2F"/>
    <w:rsid w:val="00C845DE"/>
    <w:rsid w:val="00C8508C"/>
    <w:rsid w:val="00C85B1F"/>
    <w:rsid w:val="00C871EF"/>
    <w:rsid w:val="00C87EF3"/>
    <w:rsid w:val="00C9108E"/>
    <w:rsid w:val="00C910E9"/>
    <w:rsid w:val="00C91B18"/>
    <w:rsid w:val="00C93857"/>
    <w:rsid w:val="00C93C88"/>
    <w:rsid w:val="00C948FD"/>
    <w:rsid w:val="00C955DD"/>
    <w:rsid w:val="00C96367"/>
    <w:rsid w:val="00C9791E"/>
    <w:rsid w:val="00CA0156"/>
    <w:rsid w:val="00CA089A"/>
    <w:rsid w:val="00CA0B4B"/>
    <w:rsid w:val="00CA18F5"/>
    <w:rsid w:val="00CA1995"/>
    <w:rsid w:val="00CA26AA"/>
    <w:rsid w:val="00CA5B19"/>
    <w:rsid w:val="00CA6115"/>
    <w:rsid w:val="00CA6819"/>
    <w:rsid w:val="00CA6A05"/>
    <w:rsid w:val="00CA7003"/>
    <w:rsid w:val="00CA76A1"/>
    <w:rsid w:val="00CB0AE8"/>
    <w:rsid w:val="00CB285D"/>
    <w:rsid w:val="00CB690A"/>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DF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506C"/>
    <w:rsid w:val="00D07514"/>
    <w:rsid w:val="00D12C49"/>
    <w:rsid w:val="00D1331A"/>
    <w:rsid w:val="00D1334E"/>
    <w:rsid w:val="00D133A7"/>
    <w:rsid w:val="00D1382A"/>
    <w:rsid w:val="00D13CC8"/>
    <w:rsid w:val="00D1496F"/>
    <w:rsid w:val="00D15083"/>
    <w:rsid w:val="00D15F3D"/>
    <w:rsid w:val="00D1621C"/>
    <w:rsid w:val="00D21661"/>
    <w:rsid w:val="00D21FA0"/>
    <w:rsid w:val="00D22344"/>
    <w:rsid w:val="00D226CE"/>
    <w:rsid w:val="00D22E63"/>
    <w:rsid w:val="00D237E7"/>
    <w:rsid w:val="00D2386E"/>
    <w:rsid w:val="00D239A1"/>
    <w:rsid w:val="00D23C21"/>
    <w:rsid w:val="00D2529F"/>
    <w:rsid w:val="00D25AC5"/>
    <w:rsid w:val="00D26EA7"/>
    <w:rsid w:val="00D27255"/>
    <w:rsid w:val="00D27516"/>
    <w:rsid w:val="00D27A9C"/>
    <w:rsid w:val="00D31DC4"/>
    <w:rsid w:val="00D328F9"/>
    <w:rsid w:val="00D32C9F"/>
    <w:rsid w:val="00D32CAC"/>
    <w:rsid w:val="00D3371A"/>
    <w:rsid w:val="00D34395"/>
    <w:rsid w:val="00D36CCD"/>
    <w:rsid w:val="00D40041"/>
    <w:rsid w:val="00D40158"/>
    <w:rsid w:val="00D41D34"/>
    <w:rsid w:val="00D4330C"/>
    <w:rsid w:val="00D43F5D"/>
    <w:rsid w:val="00D448A4"/>
    <w:rsid w:val="00D4537D"/>
    <w:rsid w:val="00D458D4"/>
    <w:rsid w:val="00D46838"/>
    <w:rsid w:val="00D469AD"/>
    <w:rsid w:val="00D46AB4"/>
    <w:rsid w:val="00D46E60"/>
    <w:rsid w:val="00D47A5E"/>
    <w:rsid w:val="00D50938"/>
    <w:rsid w:val="00D50BA7"/>
    <w:rsid w:val="00D518A1"/>
    <w:rsid w:val="00D529A9"/>
    <w:rsid w:val="00D52E2D"/>
    <w:rsid w:val="00D52F34"/>
    <w:rsid w:val="00D53AE1"/>
    <w:rsid w:val="00D55084"/>
    <w:rsid w:val="00D55E4B"/>
    <w:rsid w:val="00D56C39"/>
    <w:rsid w:val="00D579EB"/>
    <w:rsid w:val="00D614D5"/>
    <w:rsid w:val="00D6339A"/>
    <w:rsid w:val="00D64BFB"/>
    <w:rsid w:val="00D66793"/>
    <w:rsid w:val="00D67D7B"/>
    <w:rsid w:val="00D710EE"/>
    <w:rsid w:val="00D7132C"/>
    <w:rsid w:val="00D72284"/>
    <w:rsid w:val="00D72CCA"/>
    <w:rsid w:val="00D732DF"/>
    <w:rsid w:val="00D733BE"/>
    <w:rsid w:val="00D73732"/>
    <w:rsid w:val="00D738BB"/>
    <w:rsid w:val="00D73E18"/>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F1A"/>
    <w:rsid w:val="00DA0031"/>
    <w:rsid w:val="00DA02F2"/>
    <w:rsid w:val="00DA0EC1"/>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43F"/>
    <w:rsid w:val="00DC05E2"/>
    <w:rsid w:val="00DC0A91"/>
    <w:rsid w:val="00DC1357"/>
    <w:rsid w:val="00DC15B5"/>
    <w:rsid w:val="00DC1797"/>
    <w:rsid w:val="00DC29D4"/>
    <w:rsid w:val="00DC3C9F"/>
    <w:rsid w:val="00DC4247"/>
    <w:rsid w:val="00DC4A42"/>
    <w:rsid w:val="00DC5335"/>
    <w:rsid w:val="00DC66C7"/>
    <w:rsid w:val="00DC7E89"/>
    <w:rsid w:val="00DD0926"/>
    <w:rsid w:val="00DD1FA5"/>
    <w:rsid w:val="00DD278C"/>
    <w:rsid w:val="00DD2B73"/>
    <w:rsid w:val="00DD3F21"/>
    <w:rsid w:val="00DD47B2"/>
    <w:rsid w:val="00DD49E0"/>
    <w:rsid w:val="00DD5B62"/>
    <w:rsid w:val="00DD6A08"/>
    <w:rsid w:val="00DD7F67"/>
    <w:rsid w:val="00DE1600"/>
    <w:rsid w:val="00DE2303"/>
    <w:rsid w:val="00DE2B7E"/>
    <w:rsid w:val="00DE325F"/>
    <w:rsid w:val="00DE4468"/>
    <w:rsid w:val="00DE45A1"/>
    <w:rsid w:val="00DE4D23"/>
    <w:rsid w:val="00DE4FE3"/>
    <w:rsid w:val="00DE6198"/>
    <w:rsid w:val="00DE7993"/>
    <w:rsid w:val="00DF0A26"/>
    <w:rsid w:val="00DF1A53"/>
    <w:rsid w:val="00DF1AF3"/>
    <w:rsid w:val="00DF266B"/>
    <w:rsid w:val="00DF2E05"/>
    <w:rsid w:val="00DF35A3"/>
    <w:rsid w:val="00DF35F4"/>
    <w:rsid w:val="00DF4531"/>
    <w:rsid w:val="00DF54A8"/>
    <w:rsid w:val="00DF65BD"/>
    <w:rsid w:val="00DF6E9D"/>
    <w:rsid w:val="00DF7AE0"/>
    <w:rsid w:val="00E01BFB"/>
    <w:rsid w:val="00E01E14"/>
    <w:rsid w:val="00E01E30"/>
    <w:rsid w:val="00E04CEE"/>
    <w:rsid w:val="00E04DF6"/>
    <w:rsid w:val="00E05D7F"/>
    <w:rsid w:val="00E06626"/>
    <w:rsid w:val="00E06CF7"/>
    <w:rsid w:val="00E0753B"/>
    <w:rsid w:val="00E0784B"/>
    <w:rsid w:val="00E07AAF"/>
    <w:rsid w:val="00E07F98"/>
    <w:rsid w:val="00E10CF7"/>
    <w:rsid w:val="00E11D6D"/>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03C"/>
    <w:rsid w:val="00E344CB"/>
    <w:rsid w:val="00E34DD8"/>
    <w:rsid w:val="00E3608C"/>
    <w:rsid w:val="00E36FEE"/>
    <w:rsid w:val="00E37807"/>
    <w:rsid w:val="00E37B0A"/>
    <w:rsid w:val="00E400A9"/>
    <w:rsid w:val="00E40681"/>
    <w:rsid w:val="00E4178A"/>
    <w:rsid w:val="00E41B80"/>
    <w:rsid w:val="00E41B93"/>
    <w:rsid w:val="00E4287B"/>
    <w:rsid w:val="00E43256"/>
    <w:rsid w:val="00E43A82"/>
    <w:rsid w:val="00E45525"/>
    <w:rsid w:val="00E46ECD"/>
    <w:rsid w:val="00E46FFA"/>
    <w:rsid w:val="00E47632"/>
    <w:rsid w:val="00E50E82"/>
    <w:rsid w:val="00E52155"/>
    <w:rsid w:val="00E52658"/>
    <w:rsid w:val="00E54D1D"/>
    <w:rsid w:val="00E55670"/>
    <w:rsid w:val="00E557D6"/>
    <w:rsid w:val="00E55CA3"/>
    <w:rsid w:val="00E57CA8"/>
    <w:rsid w:val="00E57E85"/>
    <w:rsid w:val="00E63645"/>
    <w:rsid w:val="00E63679"/>
    <w:rsid w:val="00E636FF"/>
    <w:rsid w:val="00E645FD"/>
    <w:rsid w:val="00E656D1"/>
    <w:rsid w:val="00E65B67"/>
    <w:rsid w:val="00E66033"/>
    <w:rsid w:val="00E6696D"/>
    <w:rsid w:val="00E676F0"/>
    <w:rsid w:val="00E67902"/>
    <w:rsid w:val="00E67CCB"/>
    <w:rsid w:val="00E70030"/>
    <w:rsid w:val="00E72791"/>
    <w:rsid w:val="00E72A6B"/>
    <w:rsid w:val="00E72C53"/>
    <w:rsid w:val="00E72C8E"/>
    <w:rsid w:val="00E73FF9"/>
    <w:rsid w:val="00E7405B"/>
    <w:rsid w:val="00E74642"/>
    <w:rsid w:val="00E74A85"/>
    <w:rsid w:val="00E75C05"/>
    <w:rsid w:val="00E762D4"/>
    <w:rsid w:val="00E767EE"/>
    <w:rsid w:val="00E7696E"/>
    <w:rsid w:val="00E76FAD"/>
    <w:rsid w:val="00E7788F"/>
    <w:rsid w:val="00E77C5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49D"/>
    <w:rsid w:val="00E94931"/>
    <w:rsid w:val="00E958DD"/>
    <w:rsid w:val="00E95BA9"/>
    <w:rsid w:val="00E9637F"/>
    <w:rsid w:val="00EA0C70"/>
    <w:rsid w:val="00EA17E1"/>
    <w:rsid w:val="00EA17E6"/>
    <w:rsid w:val="00EA1D56"/>
    <w:rsid w:val="00EA28B3"/>
    <w:rsid w:val="00EA2F80"/>
    <w:rsid w:val="00EA3201"/>
    <w:rsid w:val="00EA34FE"/>
    <w:rsid w:val="00EA370F"/>
    <w:rsid w:val="00EA3F7C"/>
    <w:rsid w:val="00EA4289"/>
    <w:rsid w:val="00EA4F84"/>
    <w:rsid w:val="00EA5004"/>
    <w:rsid w:val="00EA55E8"/>
    <w:rsid w:val="00EA5A46"/>
    <w:rsid w:val="00EA723C"/>
    <w:rsid w:val="00EB0660"/>
    <w:rsid w:val="00EB0711"/>
    <w:rsid w:val="00EB09DB"/>
    <w:rsid w:val="00EB0EAE"/>
    <w:rsid w:val="00EB164E"/>
    <w:rsid w:val="00EB245F"/>
    <w:rsid w:val="00EB25FE"/>
    <w:rsid w:val="00EB3036"/>
    <w:rsid w:val="00EB33D4"/>
    <w:rsid w:val="00EB3646"/>
    <w:rsid w:val="00EB3CCD"/>
    <w:rsid w:val="00EB4992"/>
    <w:rsid w:val="00EB4FDF"/>
    <w:rsid w:val="00EB544E"/>
    <w:rsid w:val="00EB551A"/>
    <w:rsid w:val="00EB63C5"/>
    <w:rsid w:val="00EB646B"/>
    <w:rsid w:val="00EB7363"/>
    <w:rsid w:val="00EB7E8B"/>
    <w:rsid w:val="00EC1440"/>
    <w:rsid w:val="00EC147E"/>
    <w:rsid w:val="00EC1D40"/>
    <w:rsid w:val="00EC22E1"/>
    <w:rsid w:val="00EC2FDE"/>
    <w:rsid w:val="00EC36C0"/>
    <w:rsid w:val="00EC442F"/>
    <w:rsid w:val="00EC4457"/>
    <w:rsid w:val="00EC4515"/>
    <w:rsid w:val="00EC4939"/>
    <w:rsid w:val="00EC53AC"/>
    <w:rsid w:val="00EC6EB1"/>
    <w:rsid w:val="00EC7289"/>
    <w:rsid w:val="00EC78F4"/>
    <w:rsid w:val="00ED0096"/>
    <w:rsid w:val="00ED129B"/>
    <w:rsid w:val="00ED24ED"/>
    <w:rsid w:val="00ED4E38"/>
    <w:rsid w:val="00ED5165"/>
    <w:rsid w:val="00ED5DA1"/>
    <w:rsid w:val="00ED7515"/>
    <w:rsid w:val="00EE11C0"/>
    <w:rsid w:val="00EE1219"/>
    <w:rsid w:val="00EE2FD9"/>
    <w:rsid w:val="00EE30F3"/>
    <w:rsid w:val="00EE42CC"/>
    <w:rsid w:val="00EE4662"/>
    <w:rsid w:val="00EE66DA"/>
    <w:rsid w:val="00EE6717"/>
    <w:rsid w:val="00EE6A2D"/>
    <w:rsid w:val="00EE76D1"/>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C78"/>
    <w:rsid w:val="00EF6C9D"/>
    <w:rsid w:val="00EF6CDB"/>
    <w:rsid w:val="00EF6CE8"/>
    <w:rsid w:val="00F003A1"/>
    <w:rsid w:val="00F00830"/>
    <w:rsid w:val="00F00B99"/>
    <w:rsid w:val="00F02431"/>
    <w:rsid w:val="00F02727"/>
    <w:rsid w:val="00F02781"/>
    <w:rsid w:val="00F03889"/>
    <w:rsid w:val="00F04DE3"/>
    <w:rsid w:val="00F04DE4"/>
    <w:rsid w:val="00F0628A"/>
    <w:rsid w:val="00F0699E"/>
    <w:rsid w:val="00F07A65"/>
    <w:rsid w:val="00F07AB6"/>
    <w:rsid w:val="00F1002C"/>
    <w:rsid w:val="00F117CA"/>
    <w:rsid w:val="00F12167"/>
    <w:rsid w:val="00F13B6D"/>
    <w:rsid w:val="00F14EF7"/>
    <w:rsid w:val="00F151BF"/>
    <w:rsid w:val="00F15688"/>
    <w:rsid w:val="00F15F5D"/>
    <w:rsid w:val="00F17046"/>
    <w:rsid w:val="00F171C1"/>
    <w:rsid w:val="00F20241"/>
    <w:rsid w:val="00F20A8B"/>
    <w:rsid w:val="00F20C71"/>
    <w:rsid w:val="00F21320"/>
    <w:rsid w:val="00F218BA"/>
    <w:rsid w:val="00F22028"/>
    <w:rsid w:val="00F2234C"/>
    <w:rsid w:val="00F22CEE"/>
    <w:rsid w:val="00F23B28"/>
    <w:rsid w:val="00F24055"/>
    <w:rsid w:val="00F2422D"/>
    <w:rsid w:val="00F25F12"/>
    <w:rsid w:val="00F266B9"/>
    <w:rsid w:val="00F26B7C"/>
    <w:rsid w:val="00F26CE3"/>
    <w:rsid w:val="00F30682"/>
    <w:rsid w:val="00F30A3A"/>
    <w:rsid w:val="00F31A12"/>
    <w:rsid w:val="00F31FC9"/>
    <w:rsid w:val="00F323F1"/>
    <w:rsid w:val="00F326D3"/>
    <w:rsid w:val="00F32EAA"/>
    <w:rsid w:val="00F33139"/>
    <w:rsid w:val="00F331F5"/>
    <w:rsid w:val="00F36872"/>
    <w:rsid w:val="00F36D0D"/>
    <w:rsid w:val="00F36E18"/>
    <w:rsid w:val="00F37BA2"/>
    <w:rsid w:val="00F40EE5"/>
    <w:rsid w:val="00F429BE"/>
    <w:rsid w:val="00F43148"/>
    <w:rsid w:val="00F43588"/>
    <w:rsid w:val="00F44AF0"/>
    <w:rsid w:val="00F45049"/>
    <w:rsid w:val="00F457B5"/>
    <w:rsid w:val="00F45EB4"/>
    <w:rsid w:val="00F461D6"/>
    <w:rsid w:val="00F46295"/>
    <w:rsid w:val="00F4677B"/>
    <w:rsid w:val="00F47CC0"/>
    <w:rsid w:val="00F51F4A"/>
    <w:rsid w:val="00F51F96"/>
    <w:rsid w:val="00F531CA"/>
    <w:rsid w:val="00F53417"/>
    <w:rsid w:val="00F549D1"/>
    <w:rsid w:val="00F550D1"/>
    <w:rsid w:val="00F55732"/>
    <w:rsid w:val="00F55950"/>
    <w:rsid w:val="00F566A0"/>
    <w:rsid w:val="00F56BB9"/>
    <w:rsid w:val="00F56F6F"/>
    <w:rsid w:val="00F57812"/>
    <w:rsid w:val="00F60CB6"/>
    <w:rsid w:val="00F61070"/>
    <w:rsid w:val="00F624EA"/>
    <w:rsid w:val="00F62FE9"/>
    <w:rsid w:val="00F64B9B"/>
    <w:rsid w:val="00F65A1B"/>
    <w:rsid w:val="00F66139"/>
    <w:rsid w:val="00F66C8A"/>
    <w:rsid w:val="00F67522"/>
    <w:rsid w:val="00F67578"/>
    <w:rsid w:val="00F67C3F"/>
    <w:rsid w:val="00F70CFE"/>
    <w:rsid w:val="00F72B8D"/>
    <w:rsid w:val="00F72DB4"/>
    <w:rsid w:val="00F73F19"/>
    <w:rsid w:val="00F740EF"/>
    <w:rsid w:val="00F742B5"/>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6684"/>
    <w:rsid w:val="00F86BF3"/>
    <w:rsid w:val="00F877DB"/>
    <w:rsid w:val="00F900B0"/>
    <w:rsid w:val="00F901CA"/>
    <w:rsid w:val="00F90758"/>
    <w:rsid w:val="00F90AD9"/>
    <w:rsid w:val="00F92D55"/>
    <w:rsid w:val="00F934BB"/>
    <w:rsid w:val="00F93893"/>
    <w:rsid w:val="00F93B1A"/>
    <w:rsid w:val="00F950EB"/>
    <w:rsid w:val="00F977B3"/>
    <w:rsid w:val="00F97C7B"/>
    <w:rsid w:val="00FA018C"/>
    <w:rsid w:val="00FA02D8"/>
    <w:rsid w:val="00FA074F"/>
    <w:rsid w:val="00FA08EA"/>
    <w:rsid w:val="00FA11D5"/>
    <w:rsid w:val="00FA132B"/>
    <w:rsid w:val="00FA1412"/>
    <w:rsid w:val="00FA1BEF"/>
    <w:rsid w:val="00FA217D"/>
    <w:rsid w:val="00FA3CA0"/>
    <w:rsid w:val="00FA43EE"/>
    <w:rsid w:val="00FA53EB"/>
    <w:rsid w:val="00FA63CA"/>
    <w:rsid w:val="00FA73F2"/>
    <w:rsid w:val="00FB1849"/>
    <w:rsid w:val="00FB2293"/>
    <w:rsid w:val="00FB3BC3"/>
    <w:rsid w:val="00FB4DB1"/>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BBD"/>
    <w:rsid w:val="00FD7BCD"/>
    <w:rsid w:val="00FE1F7B"/>
    <w:rsid w:val="00FE23ED"/>
    <w:rsid w:val="00FE367E"/>
    <w:rsid w:val="00FE60EB"/>
    <w:rsid w:val="00FE670B"/>
    <w:rsid w:val="00FE7296"/>
    <w:rsid w:val="00FE7DEA"/>
    <w:rsid w:val="00FF0203"/>
    <w:rsid w:val="00FF1A27"/>
    <w:rsid w:val="00FF1B8B"/>
    <w:rsid w:val="00FF40CB"/>
    <w:rsid w:val="00FF47E5"/>
    <w:rsid w:val="00FF4956"/>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7E27A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3.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F4B3333D-A95D-4AED-A410-ED985932A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1729</Words>
  <Characters>9857</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 0518</cp:lastModifiedBy>
  <cp:revision>5</cp:revision>
  <cp:lastPrinted>2022-01-20T10:58:00Z</cp:lastPrinted>
  <dcterms:created xsi:type="dcterms:W3CDTF">2022-05-18T08:12:00Z</dcterms:created>
  <dcterms:modified xsi:type="dcterms:W3CDTF">2022-05-18T08:31:00Z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